
<file path=[Content_Types].xml><?xml version="1.0" encoding="utf-8"?>
<Types xmlns="http://schemas.openxmlformats.org/package/2006/content-types">
  <Default Extension="bin" ContentType="application/vnd.ms-word.attachedToolbars"/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embeddings/oleObject1.bin" ContentType="application/vnd.openxmlformats-officedocument.oleObject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people.xml" ContentType="application/vnd.openxmlformats-officedocument.wordprocessingml.people+xml"/>
  <Override PartName="/word/commentsExtended.xml" ContentType="application/vnd.openxmlformats-officedocument.wordprocessingml.commentsExtended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2938A23A" w14:textId="5FA962FB" w:rsidR="001E41F3" w:rsidRDefault="001E41F3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  <w:lang w:eastAsia="zh-CN"/>
        </w:rPr>
      </w:pPr>
      <w:r>
        <w:rPr>
          <w:b/>
          <w:noProof/>
          <w:sz w:val="24"/>
        </w:rPr>
        <w:t>3GPP TSG-</w:t>
      </w:r>
      <w:r w:rsidR="003F74C6" w:rsidRPr="003F74C6">
        <w:rPr>
          <w:rFonts w:hint="eastAsia"/>
          <w:b/>
          <w:noProof/>
          <w:sz w:val="24"/>
        </w:rPr>
        <w:t>SA2</w:t>
      </w:r>
      <w:r w:rsidR="00C66BA2">
        <w:rPr>
          <w:b/>
          <w:noProof/>
          <w:sz w:val="24"/>
        </w:rPr>
        <w:t xml:space="preserve"> </w:t>
      </w:r>
      <w:r>
        <w:rPr>
          <w:b/>
          <w:noProof/>
          <w:sz w:val="24"/>
        </w:rPr>
        <w:t>Meeting #</w:t>
      </w:r>
      <w:r w:rsidR="003F74C6" w:rsidRPr="003F74C6">
        <w:rPr>
          <w:rFonts w:hint="eastAsia"/>
          <w:b/>
          <w:noProof/>
          <w:sz w:val="24"/>
        </w:rPr>
        <w:t>147E</w:t>
      </w:r>
      <w:r w:rsidR="00CF6023">
        <w:rPr>
          <w:rFonts w:hint="eastAsia"/>
          <w:b/>
          <w:noProof/>
          <w:sz w:val="24"/>
          <w:lang w:eastAsia="zh-CN"/>
        </w:rPr>
        <w:t xml:space="preserve"> (e-meeting)</w:t>
      </w:r>
      <w:r>
        <w:rPr>
          <w:b/>
          <w:i/>
          <w:noProof/>
          <w:sz w:val="28"/>
        </w:rPr>
        <w:tab/>
      </w:r>
      <w:r w:rsidR="00E04578">
        <w:rPr>
          <w:rFonts w:hint="eastAsia"/>
          <w:b/>
          <w:noProof/>
          <w:sz w:val="24"/>
        </w:rPr>
        <w:t>S2-21</w:t>
      </w:r>
      <w:r w:rsidR="00E04578">
        <w:rPr>
          <w:rFonts w:hint="eastAsia"/>
          <w:b/>
          <w:noProof/>
          <w:sz w:val="24"/>
          <w:lang w:eastAsia="zh-CN"/>
        </w:rPr>
        <w:t>0</w:t>
      </w:r>
      <w:r w:rsidR="00B855B2">
        <w:rPr>
          <w:rFonts w:hint="eastAsia"/>
          <w:b/>
          <w:noProof/>
          <w:sz w:val="24"/>
          <w:lang w:eastAsia="zh-CN"/>
        </w:rPr>
        <w:t>7975</w:t>
      </w:r>
    </w:p>
    <w:p w14:paraId="7CB45193" w14:textId="0CBFFB7F" w:rsidR="001E41F3" w:rsidRDefault="004C30F2" w:rsidP="005E2C44">
      <w:pPr>
        <w:pStyle w:val="CRCoverPage"/>
        <w:outlineLvl w:val="0"/>
        <w:rPr>
          <w:b/>
          <w:noProof/>
          <w:sz w:val="24"/>
          <w:lang w:eastAsia="zh-CN"/>
        </w:rPr>
      </w:pPr>
      <w:r w:rsidRPr="004C30F2">
        <w:rPr>
          <w:rFonts w:hint="eastAsia"/>
          <w:b/>
          <w:noProof/>
          <w:sz w:val="24"/>
        </w:rPr>
        <w:t>Elbonia</w:t>
      </w:r>
      <w:r w:rsidR="001E41F3">
        <w:rPr>
          <w:b/>
          <w:noProof/>
          <w:sz w:val="24"/>
        </w:rPr>
        <w:t xml:space="preserve">, </w:t>
      </w:r>
      <w:r w:rsidR="00537054" w:rsidRPr="004C30F2">
        <w:rPr>
          <w:rFonts w:hint="eastAsia"/>
          <w:b/>
          <w:noProof/>
          <w:sz w:val="24"/>
        </w:rPr>
        <w:t xml:space="preserve">October </w:t>
      </w:r>
      <w:r w:rsidRPr="004C30F2">
        <w:rPr>
          <w:rFonts w:hint="eastAsia"/>
          <w:b/>
          <w:noProof/>
          <w:sz w:val="24"/>
        </w:rPr>
        <w:t>18</w:t>
      </w:r>
      <w:r>
        <w:rPr>
          <w:rFonts w:hint="eastAsia"/>
          <w:b/>
          <w:noProof/>
          <w:sz w:val="24"/>
          <w:lang w:eastAsia="zh-CN"/>
        </w:rPr>
        <w:t xml:space="preserve"> </w:t>
      </w:r>
      <w:r w:rsidR="00547111">
        <w:rPr>
          <w:b/>
          <w:noProof/>
          <w:sz w:val="24"/>
        </w:rPr>
        <w:t>-</w:t>
      </w:r>
      <w:r>
        <w:rPr>
          <w:rFonts w:hint="eastAsia"/>
          <w:b/>
          <w:noProof/>
          <w:sz w:val="24"/>
          <w:lang w:eastAsia="zh-CN"/>
        </w:rPr>
        <w:t xml:space="preserve"> 22, 2021</w:t>
      </w:r>
      <w:r w:rsidR="00B855B2">
        <w:rPr>
          <w:rFonts w:hint="eastAsia"/>
          <w:b/>
          <w:noProof/>
          <w:sz w:val="24"/>
          <w:lang w:eastAsia="zh-CN"/>
        </w:rPr>
        <w:t xml:space="preserve">                                                           (was </w:t>
      </w:r>
      <w:r w:rsidR="00B855B2">
        <w:rPr>
          <w:rFonts w:hint="eastAsia"/>
          <w:b/>
          <w:noProof/>
          <w:sz w:val="24"/>
        </w:rPr>
        <w:t>S2-21</w:t>
      </w:r>
      <w:r w:rsidR="00B855B2">
        <w:rPr>
          <w:rFonts w:hint="eastAsia"/>
          <w:b/>
          <w:noProof/>
          <w:sz w:val="24"/>
          <w:lang w:eastAsia="zh-CN"/>
        </w:rPr>
        <w:t>07393r06)</w:t>
      </w:r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1E41F3" w14:paraId="21D81507" w14:textId="77777777" w:rsidTr="00547111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CAA71AF" w14:textId="77777777" w:rsidR="001E41F3" w:rsidRDefault="00305409" w:rsidP="00E34898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</w:t>
            </w:r>
            <w:r w:rsidR="008863B9">
              <w:rPr>
                <w:i/>
                <w:noProof/>
                <w:sz w:val="14"/>
              </w:rPr>
              <w:t>12.</w:t>
            </w:r>
            <w:r w:rsidR="002E472E">
              <w:rPr>
                <w:i/>
                <w:noProof/>
                <w:sz w:val="14"/>
              </w:rPr>
              <w:t>1</w:t>
            </w:r>
          </w:p>
        </w:tc>
      </w:tr>
      <w:tr w:rsidR="001E41F3" w14:paraId="3FBB62B8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79AB67D6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1E41F3" w14:paraId="79946B04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12C70EE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3999489E" w14:textId="77777777" w:rsidTr="00547111">
        <w:tc>
          <w:tcPr>
            <w:tcW w:w="142" w:type="dxa"/>
            <w:tcBorders>
              <w:left w:val="single" w:sz="4" w:space="0" w:color="auto"/>
            </w:tcBorders>
          </w:tcPr>
          <w:p w14:paraId="4DDA7F40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52508B66" w14:textId="1501055A" w:rsidR="001E41F3" w:rsidRPr="00410371" w:rsidRDefault="00C02FF7" w:rsidP="00C02FF7">
            <w:pPr>
              <w:pStyle w:val="CRCoverPage"/>
              <w:spacing w:after="0"/>
              <w:jc w:val="center"/>
              <w:rPr>
                <w:b/>
                <w:noProof/>
                <w:sz w:val="28"/>
                <w:lang w:eastAsia="zh-CN"/>
              </w:rPr>
            </w:pPr>
            <w:r w:rsidRPr="00C02FF7">
              <w:rPr>
                <w:rFonts w:hint="eastAsia"/>
                <w:b/>
                <w:noProof/>
                <w:sz w:val="28"/>
              </w:rPr>
              <w:t>23.30</w:t>
            </w:r>
            <w:r>
              <w:rPr>
                <w:rFonts w:hint="eastAsia"/>
                <w:b/>
                <w:noProof/>
                <w:sz w:val="28"/>
                <w:lang w:eastAsia="zh-CN"/>
              </w:rPr>
              <w:t>4</w:t>
            </w:r>
          </w:p>
        </w:tc>
        <w:tc>
          <w:tcPr>
            <w:tcW w:w="709" w:type="dxa"/>
          </w:tcPr>
          <w:p w14:paraId="77009707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6CAED29D" w14:textId="50A6BB2F" w:rsidR="001E41F3" w:rsidRPr="00410371" w:rsidRDefault="00C369FE" w:rsidP="00547111">
            <w:pPr>
              <w:pStyle w:val="CRCoverPage"/>
              <w:spacing w:after="0"/>
              <w:rPr>
                <w:noProof/>
                <w:lang w:eastAsia="zh-CN"/>
              </w:rPr>
            </w:pPr>
            <w:r>
              <w:rPr>
                <w:rFonts w:hint="eastAsia"/>
                <w:b/>
                <w:noProof/>
                <w:sz w:val="28"/>
                <w:lang w:eastAsia="zh-CN"/>
              </w:rPr>
              <w:t>0021</w:t>
            </w:r>
          </w:p>
        </w:tc>
        <w:tc>
          <w:tcPr>
            <w:tcW w:w="709" w:type="dxa"/>
          </w:tcPr>
          <w:p w14:paraId="09D2C09B" w14:textId="77777777" w:rsidR="001E41F3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7533BF9D" w14:textId="69041CF5" w:rsidR="001E41F3" w:rsidRPr="00410371" w:rsidRDefault="00B855B2" w:rsidP="00E13F3D">
            <w:pPr>
              <w:pStyle w:val="CRCoverPage"/>
              <w:spacing w:after="0"/>
              <w:jc w:val="center"/>
              <w:rPr>
                <w:b/>
                <w:noProof/>
                <w:lang w:eastAsia="zh-CN"/>
              </w:rPr>
            </w:pPr>
            <w:r w:rsidRPr="00B855B2">
              <w:rPr>
                <w:rFonts w:hint="eastAsia"/>
                <w:b/>
                <w:noProof/>
                <w:sz w:val="28"/>
                <w:lang w:eastAsia="zh-CN"/>
              </w:rPr>
              <w:t>1</w:t>
            </w:r>
          </w:p>
        </w:tc>
        <w:tc>
          <w:tcPr>
            <w:tcW w:w="2410" w:type="dxa"/>
          </w:tcPr>
          <w:p w14:paraId="5D4AEAE9" w14:textId="77777777" w:rsidR="001E41F3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1E22D6AC" w14:textId="7B73A26B" w:rsidR="001E41F3" w:rsidRPr="00410371" w:rsidRDefault="00C02FF7">
            <w:pPr>
              <w:pStyle w:val="CRCoverPage"/>
              <w:spacing w:after="0"/>
              <w:jc w:val="center"/>
              <w:rPr>
                <w:noProof/>
                <w:sz w:val="28"/>
                <w:lang w:eastAsia="zh-CN"/>
              </w:rPr>
            </w:pPr>
            <w:r w:rsidRPr="00C02FF7">
              <w:rPr>
                <w:rFonts w:hint="eastAsia"/>
                <w:b/>
                <w:noProof/>
                <w:sz w:val="28"/>
                <w:szCs w:val="28"/>
              </w:rPr>
              <w:t>17.0.0</w:t>
            </w:r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399238C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7DC9F5A2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4883A7D2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266B4BDF" w14:textId="77777777" w:rsidTr="00547111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47E13998" w14:textId="77777777" w:rsidR="001E41F3" w:rsidRPr="00F25D98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9" w:anchor="_blank" w:history="1">
              <w:r w:rsidRPr="00F25D98">
                <w:rPr>
                  <w:rStyle w:val="aa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0" w:name="_Hlt497126619"/>
              <w:r w:rsidRPr="00F25D98">
                <w:rPr>
                  <w:rStyle w:val="aa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0"/>
              <w:r w:rsidRPr="00F25D98">
                <w:rPr>
                  <w:rStyle w:val="aa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 w:rsidR="0051580D">
              <w:rPr>
                <w:rFonts w:cs="Arial"/>
                <w:i/>
                <w:noProof/>
              </w:rPr>
              <w:t>: c</w:t>
            </w:r>
            <w:r w:rsidR="00F25D98"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>
              <w:rPr>
                <w:rFonts w:cs="Arial"/>
                <w:i/>
                <w:noProof/>
              </w:rPr>
              <w:br/>
            </w:r>
            <w:hyperlink r:id="rId10" w:history="1">
              <w:r w:rsidR="00DE34CF">
                <w:rPr>
                  <w:rStyle w:val="aa"/>
                  <w:rFonts w:cs="Arial"/>
                  <w:i/>
                  <w:noProof/>
                </w:rPr>
                <w:t>http://www.3gpp.org/Change-Requests</w:t>
              </w:r>
            </w:hyperlink>
            <w:r w:rsidR="00F25D98" w:rsidRPr="00F25D98">
              <w:rPr>
                <w:rFonts w:cs="Arial"/>
                <w:i/>
                <w:noProof/>
              </w:rPr>
              <w:t>.</w:t>
            </w:r>
          </w:p>
        </w:tc>
      </w:tr>
      <w:tr w:rsidR="001E41F3" w14:paraId="296CF086" w14:textId="77777777" w:rsidTr="00547111">
        <w:tc>
          <w:tcPr>
            <w:tcW w:w="9641" w:type="dxa"/>
            <w:gridSpan w:val="9"/>
          </w:tcPr>
          <w:p w14:paraId="7D4A60B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53540664" w14:textId="77777777" w:rsidR="001E41F3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14:paraId="0EE45D52" w14:textId="77777777" w:rsidTr="00A7671C">
        <w:tc>
          <w:tcPr>
            <w:tcW w:w="2835" w:type="dxa"/>
          </w:tcPr>
          <w:p w14:paraId="59860FA1" w14:textId="77777777" w:rsidR="00F25D98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</w:t>
            </w:r>
            <w:r w:rsidR="00A7671C">
              <w:rPr>
                <w:b/>
                <w:i/>
                <w:noProof/>
              </w:rPr>
              <w:t xml:space="preserve"> </w:t>
            </w:r>
            <w:r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07128383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6C4BDA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3519D777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3B6BBA56" w14:textId="34E76D52" w:rsidR="00F25D98" w:rsidRDefault="00771733" w:rsidP="001E41F3">
            <w:pPr>
              <w:pStyle w:val="CRCoverPage"/>
              <w:spacing w:after="0"/>
              <w:jc w:val="center"/>
              <w:rPr>
                <w:b/>
                <w:caps/>
                <w:noProof/>
                <w:lang w:eastAsia="zh-CN"/>
              </w:rPr>
            </w:pPr>
            <w:r>
              <w:rPr>
                <w:rFonts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2126" w:type="dxa"/>
          </w:tcPr>
          <w:p w14:paraId="2ED8415F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3950A1F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1418" w:type="dxa"/>
            <w:tcBorders>
              <w:left w:val="nil"/>
            </w:tcBorders>
          </w:tcPr>
          <w:p w14:paraId="6562735E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0CF0D9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</w:rPr>
            </w:pPr>
          </w:p>
        </w:tc>
      </w:tr>
    </w:tbl>
    <w:p w14:paraId="69DCC391" w14:textId="77777777" w:rsidR="001E41F3" w:rsidRDefault="001E41F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1E41F3" w14:paraId="31618834" w14:textId="77777777" w:rsidTr="00547111">
        <w:tc>
          <w:tcPr>
            <w:tcW w:w="9640" w:type="dxa"/>
            <w:gridSpan w:val="11"/>
          </w:tcPr>
          <w:p w14:paraId="5547750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8300953" w14:textId="77777777" w:rsidTr="00547111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05B2F3A2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3D393EEE" w14:textId="3557DECF" w:rsidR="001E41F3" w:rsidRDefault="006B6764" w:rsidP="00EE40FC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rFonts w:hint="eastAsia"/>
                <w:lang w:eastAsia="zh-CN"/>
              </w:rPr>
              <w:t>Remove ENs on RAN2 dependency issues</w:t>
            </w:r>
          </w:p>
        </w:tc>
      </w:tr>
      <w:tr w:rsidR="001E41F3" w14:paraId="05C0847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E29F5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22071BC1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46D5D7C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A6C2C4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298AA482" w14:textId="008D4AC9" w:rsidR="001E41F3" w:rsidRDefault="00165F1B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  <w:r>
              <w:rPr>
                <w:rFonts w:hint="eastAsia"/>
                <w:lang w:eastAsia="zh-CN"/>
              </w:rPr>
              <w:t>CATT</w:t>
            </w:r>
            <w:r w:rsidR="00B6559C">
              <w:rPr>
                <w:rFonts w:hint="eastAsia"/>
                <w:lang w:eastAsia="zh-CN"/>
              </w:rPr>
              <w:t>, Intel</w:t>
            </w:r>
            <w:r w:rsidR="00791543">
              <w:rPr>
                <w:rFonts w:hint="eastAsia"/>
                <w:lang w:eastAsia="zh-CN"/>
              </w:rPr>
              <w:t xml:space="preserve">, </w:t>
            </w:r>
            <w:r w:rsidR="00791543" w:rsidRPr="00791543">
              <w:rPr>
                <w:lang w:eastAsia="zh-CN"/>
              </w:rPr>
              <w:t>Huawei, HiSilicon</w:t>
            </w:r>
            <w:r w:rsidR="00164308">
              <w:rPr>
                <w:rFonts w:hint="eastAsia"/>
                <w:lang w:eastAsia="zh-CN"/>
              </w:rPr>
              <w:t>, Ericsson</w:t>
            </w:r>
          </w:p>
        </w:tc>
      </w:tr>
      <w:tr w:rsidR="001E41F3" w14:paraId="4196B218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4C300BA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17FF8B7B" w14:textId="6681B4D4" w:rsidR="001E41F3" w:rsidRDefault="00165F1B" w:rsidP="00547111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  <w:r>
              <w:rPr>
                <w:rFonts w:hint="eastAsia"/>
                <w:lang w:eastAsia="zh-CN"/>
              </w:rPr>
              <w:t>SA2</w:t>
            </w:r>
          </w:p>
        </w:tc>
      </w:tr>
      <w:tr w:rsidR="001E41F3" w14:paraId="7630373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D3B165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6ED4D65A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0563E5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32C381B7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115414A3" w14:textId="3D04FA6C" w:rsidR="001E41F3" w:rsidRDefault="005355E3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  <w:r>
              <w:rPr>
                <w:rFonts w:hint="eastAsia"/>
                <w:lang w:eastAsia="zh-CN"/>
              </w:rPr>
              <w:t>5G_ProSe</w:t>
            </w:r>
          </w:p>
        </w:tc>
        <w:tc>
          <w:tcPr>
            <w:tcW w:w="567" w:type="dxa"/>
            <w:tcBorders>
              <w:left w:val="nil"/>
            </w:tcBorders>
          </w:tcPr>
          <w:p w14:paraId="61A86BCF" w14:textId="77777777" w:rsidR="001E41F3" w:rsidRDefault="001E41F3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153CBFB1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56929475" w14:textId="38E88048" w:rsidR="001E41F3" w:rsidRDefault="00A00CCD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  <w:r>
              <w:rPr>
                <w:rFonts w:hint="eastAsia"/>
                <w:lang w:eastAsia="zh-CN"/>
              </w:rPr>
              <w:t>2021-10</w:t>
            </w:r>
            <w:r w:rsidR="00E376FB">
              <w:rPr>
                <w:rFonts w:hint="eastAsia"/>
                <w:lang w:eastAsia="zh-CN"/>
              </w:rPr>
              <w:t>-</w:t>
            </w:r>
            <w:r>
              <w:rPr>
                <w:rFonts w:hint="eastAsia"/>
                <w:lang w:eastAsia="zh-CN"/>
              </w:rPr>
              <w:t>11</w:t>
            </w:r>
          </w:p>
        </w:tc>
      </w:tr>
      <w:tr w:rsidR="001E41F3" w14:paraId="690C7843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7A1A642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2F73FCFB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0FBCFC3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60243A9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68E9B68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3D4AF59" w14:textId="77777777" w:rsidTr="00547111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1E6EA205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154A6113" w14:textId="421695F5" w:rsidR="001E41F3" w:rsidRDefault="00B70858" w:rsidP="00D24991">
            <w:pPr>
              <w:pStyle w:val="CRCoverPage"/>
              <w:spacing w:after="0"/>
              <w:ind w:left="100" w:right="-609"/>
              <w:rPr>
                <w:b/>
                <w:noProof/>
                <w:lang w:eastAsia="zh-CN"/>
              </w:rPr>
            </w:pPr>
            <w:r>
              <w:rPr>
                <w:rFonts w:hint="eastAsia"/>
                <w:lang w:eastAsia="zh-CN"/>
              </w:rPr>
              <w:t>B</w:t>
            </w:r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617AE5C6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42CDCEE5" w14:textId="77777777" w:rsidR="001E41F3" w:rsidRDefault="001E41F3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6C870B98" w14:textId="2B4F3856" w:rsidR="001E41F3" w:rsidRDefault="00E376FB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  <w:r>
              <w:rPr>
                <w:rFonts w:hint="eastAsia"/>
                <w:lang w:eastAsia="zh-CN"/>
              </w:rPr>
              <w:t>Rel-17</w:t>
            </w:r>
          </w:p>
        </w:tc>
      </w:tr>
      <w:tr w:rsidR="001E41F3" w14:paraId="30122F0C" w14:textId="77777777" w:rsidTr="00547111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615796D0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78418D37" w14:textId="77777777" w:rsidR="001E41F3" w:rsidRDefault="001E41F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</w:t>
            </w:r>
            <w:r w:rsidR="00DE34CF">
              <w:rPr>
                <w:i/>
                <w:noProof/>
                <w:sz w:val="18"/>
              </w:rPr>
              <w:t xml:space="preserve">mirror </w:t>
            </w:r>
            <w:r>
              <w:rPr>
                <w:i/>
                <w:noProof/>
                <w:sz w:val="18"/>
              </w:rPr>
              <w:t>correspond</w:t>
            </w:r>
            <w:r w:rsidR="00DE34CF">
              <w:rPr>
                <w:i/>
                <w:noProof/>
                <w:sz w:val="18"/>
              </w:rPr>
              <w:t xml:space="preserve">ing </w:t>
            </w:r>
            <w:r>
              <w:rPr>
                <w:i/>
                <w:noProof/>
                <w:sz w:val="18"/>
              </w:rPr>
              <w:t xml:space="preserve">to a </w:t>
            </w:r>
            <w:r w:rsidR="00DE34CF">
              <w:rPr>
                <w:i/>
                <w:noProof/>
                <w:sz w:val="18"/>
              </w:rPr>
              <w:t xml:space="preserve">change </w:t>
            </w:r>
            <w:r>
              <w:rPr>
                <w:i/>
                <w:noProof/>
                <w:sz w:val="18"/>
              </w:rPr>
              <w:t xml:space="preserve">in an earlier </w:t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>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05D36727" w14:textId="77777777" w:rsidR="001E41F3" w:rsidRDefault="001E41F3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1" w:history="1">
              <w:r>
                <w:rPr>
                  <w:rStyle w:val="aa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1A28F380" w14:textId="77777777" w:rsidR="000C038A" w:rsidRPr="007C2097" w:rsidRDefault="001E41F3" w:rsidP="00BD6BB8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 w:rsidR="007C2097">
              <w:rPr>
                <w:i/>
                <w:noProof/>
                <w:sz w:val="18"/>
              </w:rPr>
              <w:br/>
              <w:t>Rel-9</w:t>
            </w:r>
            <w:r w:rsidR="007C2097">
              <w:rPr>
                <w:i/>
                <w:noProof/>
                <w:sz w:val="18"/>
              </w:rPr>
              <w:tab/>
              <w:t>(Release 9)</w:t>
            </w:r>
            <w:r w:rsidR="009777D9">
              <w:rPr>
                <w:i/>
                <w:noProof/>
                <w:sz w:val="18"/>
              </w:rPr>
              <w:br/>
              <w:t>Rel-10</w:t>
            </w:r>
            <w:r w:rsidR="009777D9">
              <w:rPr>
                <w:i/>
                <w:noProof/>
                <w:sz w:val="18"/>
              </w:rPr>
              <w:tab/>
              <w:t>(Release 10)</w:t>
            </w:r>
            <w:r w:rsidR="000C038A">
              <w:rPr>
                <w:i/>
                <w:noProof/>
                <w:sz w:val="18"/>
              </w:rPr>
              <w:br/>
              <w:t>Rel-11</w:t>
            </w:r>
            <w:r w:rsidR="000C038A">
              <w:rPr>
                <w:i/>
                <w:noProof/>
                <w:sz w:val="18"/>
              </w:rPr>
              <w:tab/>
              <w:t>(Release 11)</w:t>
            </w:r>
            <w:r w:rsidR="000C038A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…</w:t>
            </w:r>
            <w:r w:rsidR="0051580D">
              <w:rPr>
                <w:i/>
                <w:noProof/>
                <w:sz w:val="18"/>
              </w:rPr>
              <w:br/>
            </w:r>
            <w:r w:rsidR="00E34898">
              <w:rPr>
                <w:i/>
                <w:noProof/>
                <w:sz w:val="18"/>
              </w:rPr>
              <w:t>Rel-15</w:t>
            </w:r>
            <w:r w:rsidR="00E34898">
              <w:rPr>
                <w:i/>
                <w:noProof/>
                <w:sz w:val="18"/>
              </w:rPr>
              <w:tab/>
              <w:t>(Release 15)</w:t>
            </w:r>
            <w:r w:rsidR="00E34898">
              <w:rPr>
                <w:i/>
                <w:noProof/>
                <w:sz w:val="18"/>
              </w:rPr>
              <w:br/>
              <w:t>Rel-16</w:t>
            </w:r>
            <w:r w:rsidR="00E34898">
              <w:rPr>
                <w:i/>
                <w:noProof/>
                <w:sz w:val="18"/>
              </w:rPr>
              <w:tab/>
              <w:t>(Release 16)</w:t>
            </w:r>
            <w:r w:rsidR="002E472E">
              <w:rPr>
                <w:i/>
                <w:noProof/>
                <w:sz w:val="18"/>
              </w:rPr>
              <w:br/>
              <w:t>Rel-17</w:t>
            </w:r>
            <w:r w:rsidR="002E472E">
              <w:rPr>
                <w:i/>
                <w:noProof/>
                <w:sz w:val="18"/>
              </w:rPr>
              <w:tab/>
              <w:t>(Release 17)</w:t>
            </w:r>
            <w:r w:rsidR="002E472E">
              <w:rPr>
                <w:i/>
                <w:noProof/>
                <w:sz w:val="18"/>
              </w:rPr>
              <w:br/>
              <w:t>Rel-18</w:t>
            </w:r>
            <w:r w:rsidR="002E472E">
              <w:rPr>
                <w:i/>
                <w:noProof/>
                <w:sz w:val="18"/>
              </w:rPr>
              <w:tab/>
              <w:t>(Release 18)</w:t>
            </w:r>
          </w:p>
        </w:tc>
      </w:tr>
      <w:tr w:rsidR="001E41F3" w14:paraId="7FBEB8E7" w14:textId="77777777" w:rsidTr="00547111">
        <w:tc>
          <w:tcPr>
            <w:tcW w:w="1843" w:type="dxa"/>
          </w:tcPr>
          <w:p w14:paraId="44A3A604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5524CC4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:rsidRPr="004143F1" w14:paraId="1256F52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52C87DB0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03738079" w14:textId="6FAACE2F" w:rsidR="00A0438F" w:rsidRDefault="00EB1B2C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  <w:r>
              <w:rPr>
                <w:noProof/>
                <w:lang w:eastAsia="zh-CN"/>
              </w:rPr>
              <w:t>B</w:t>
            </w:r>
            <w:r>
              <w:rPr>
                <w:rFonts w:hint="eastAsia"/>
                <w:noProof/>
                <w:lang w:eastAsia="zh-CN"/>
              </w:rPr>
              <w:t>ased on the RAN2 reply LS (</w:t>
            </w:r>
            <w:r w:rsidRPr="00EB1B2C">
              <w:rPr>
                <w:noProof/>
                <w:lang w:eastAsia="zh-CN"/>
              </w:rPr>
              <w:t>R2-210912</w:t>
            </w:r>
            <w:r w:rsidR="00A84098">
              <w:rPr>
                <w:rFonts w:hint="eastAsia"/>
                <w:noProof/>
                <w:lang w:eastAsia="zh-CN"/>
              </w:rPr>
              <w:t>7</w:t>
            </w:r>
            <w:bookmarkStart w:id="1" w:name="_GoBack"/>
            <w:bookmarkEnd w:id="1"/>
            <w:r>
              <w:rPr>
                <w:rFonts w:hint="eastAsia"/>
                <w:noProof/>
                <w:lang w:eastAsia="zh-CN"/>
              </w:rPr>
              <w:t>/S2-</w:t>
            </w:r>
            <w:r w:rsidR="002F70B2" w:rsidRPr="0019144A">
              <w:rPr>
                <w:noProof/>
                <w:lang w:eastAsia="zh-CN"/>
              </w:rPr>
              <w:t>2107045</w:t>
            </w:r>
            <w:r>
              <w:rPr>
                <w:rFonts w:hint="eastAsia"/>
                <w:noProof/>
                <w:lang w:eastAsia="zh-CN"/>
              </w:rPr>
              <w:t>), some Editor</w:t>
            </w:r>
            <w:r>
              <w:rPr>
                <w:noProof/>
                <w:lang w:eastAsia="zh-CN"/>
              </w:rPr>
              <w:t>’</w:t>
            </w:r>
            <w:r>
              <w:rPr>
                <w:rFonts w:hint="eastAsia"/>
                <w:noProof/>
                <w:lang w:eastAsia="zh-CN"/>
              </w:rPr>
              <w:t>s notes can be resolved:</w:t>
            </w:r>
          </w:p>
          <w:p w14:paraId="4AFBEED8" w14:textId="77777777" w:rsidR="00A2135F" w:rsidRDefault="00A2135F" w:rsidP="0019144A">
            <w:pPr>
              <w:pStyle w:val="CRCoverPage"/>
              <w:spacing w:after="0"/>
              <w:rPr>
                <w:noProof/>
                <w:lang w:eastAsia="zh-CN"/>
              </w:rPr>
            </w:pPr>
          </w:p>
          <w:p w14:paraId="67BB7309" w14:textId="6D447975" w:rsidR="00A2135F" w:rsidRDefault="002F54F5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  <w:r>
              <w:rPr>
                <w:noProof/>
                <w:lang w:eastAsia="zh-CN"/>
              </w:rPr>
              <w:t>1</w:t>
            </w:r>
            <w:r w:rsidR="00A2135F">
              <w:rPr>
                <w:rFonts w:hint="eastAsia"/>
                <w:noProof/>
                <w:lang w:eastAsia="zh-CN"/>
              </w:rPr>
              <w:t xml:space="preserve">. </w:t>
            </w:r>
            <w:r w:rsidR="003539EF">
              <w:rPr>
                <w:rFonts w:hint="eastAsia"/>
                <w:noProof/>
                <w:lang w:eastAsia="zh-CN"/>
              </w:rPr>
              <w:t>ARP support over PC5</w:t>
            </w:r>
          </w:p>
          <w:p w14:paraId="41ACCA2C" w14:textId="2A7EC675" w:rsidR="003539EF" w:rsidRDefault="003539EF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RAN2 confirmed Address Resolution Protocol can be supported by AS layer.</w:t>
            </w:r>
          </w:p>
          <w:p w14:paraId="5C903F55" w14:textId="77777777" w:rsidR="003539EF" w:rsidRDefault="003539EF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</w:p>
          <w:p w14:paraId="6FACB4C9" w14:textId="76F46D85" w:rsidR="003539EF" w:rsidRDefault="002F54F5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  <w:r>
              <w:rPr>
                <w:noProof/>
                <w:lang w:eastAsia="zh-CN"/>
              </w:rPr>
              <w:t>2</w:t>
            </w:r>
            <w:r w:rsidR="003539EF">
              <w:rPr>
                <w:rFonts w:hint="eastAsia"/>
                <w:noProof/>
                <w:lang w:eastAsia="zh-CN"/>
              </w:rPr>
              <w:t>.</w:t>
            </w:r>
            <w:r w:rsidR="0059727F">
              <w:rPr>
                <w:rFonts w:hint="eastAsia"/>
                <w:noProof/>
                <w:lang w:eastAsia="zh-CN"/>
              </w:rPr>
              <w:t xml:space="preserve"> adaptation layer support over PC5</w:t>
            </w:r>
          </w:p>
          <w:p w14:paraId="71B65E52" w14:textId="28B43B8E" w:rsidR="0059727F" w:rsidRDefault="0059727F">
            <w:pPr>
              <w:pStyle w:val="CRCoverPage"/>
              <w:spacing w:after="0"/>
              <w:ind w:left="100"/>
              <w:rPr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 xml:space="preserve">RAN2 agreed adaptation layer is supported over PC5 </w:t>
            </w:r>
            <w:r>
              <w:t>for bearer mapping only</w:t>
            </w:r>
            <w:r>
              <w:rPr>
                <w:rFonts w:hint="eastAsia"/>
                <w:lang w:eastAsia="zh-CN"/>
              </w:rPr>
              <w:t>.</w:t>
            </w:r>
          </w:p>
          <w:p w14:paraId="255D7348" w14:textId="77777777" w:rsidR="0059727F" w:rsidRDefault="0059727F">
            <w:pPr>
              <w:pStyle w:val="CRCoverPage"/>
              <w:spacing w:after="0"/>
              <w:ind w:left="100"/>
              <w:rPr>
                <w:lang w:eastAsia="zh-CN"/>
              </w:rPr>
            </w:pPr>
          </w:p>
          <w:p w14:paraId="113F83FE" w14:textId="1A1A7670" w:rsidR="0059727F" w:rsidRDefault="002F54F5">
            <w:pPr>
              <w:pStyle w:val="CRCoverPage"/>
              <w:spacing w:after="0"/>
              <w:ind w:left="100"/>
              <w:rPr>
                <w:lang w:eastAsia="zh-CN"/>
              </w:rPr>
            </w:pPr>
            <w:r>
              <w:rPr>
                <w:lang w:eastAsia="zh-CN"/>
              </w:rPr>
              <w:t>3</w:t>
            </w:r>
            <w:r w:rsidR="0059727F">
              <w:rPr>
                <w:rFonts w:hint="eastAsia"/>
                <w:lang w:eastAsia="zh-CN"/>
              </w:rPr>
              <w:t>. trigger for Service Request</w:t>
            </w:r>
          </w:p>
          <w:p w14:paraId="0124FE2A" w14:textId="106E0E90" w:rsidR="00C936D0" w:rsidRDefault="00E20845" w:rsidP="00E20845">
            <w:pPr>
              <w:pStyle w:val="CRCoverPage"/>
              <w:spacing w:after="0"/>
              <w:ind w:left="100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 xml:space="preserve">RAN2 agreed </w:t>
            </w:r>
            <w:r>
              <w:rPr>
                <w:rFonts w:hint="eastAsia"/>
              </w:rPr>
              <w:t>the trigger for service request is from AS layer</w:t>
            </w:r>
            <w:r>
              <w:rPr>
                <w:rFonts w:hint="eastAsia"/>
                <w:lang w:eastAsia="zh-CN"/>
              </w:rPr>
              <w:t>.</w:t>
            </w:r>
          </w:p>
          <w:p w14:paraId="708AA7DE" w14:textId="3A3E551E" w:rsidR="0081247C" w:rsidRDefault="0081247C" w:rsidP="0019144A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</w:p>
        </w:tc>
      </w:tr>
      <w:tr w:rsidR="001E41F3" w14:paraId="4CA74D0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D0866D6" w14:textId="0D1C4995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365DEF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21016551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9433147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577F958F" w14:textId="09A2537B" w:rsidR="008227E3" w:rsidRDefault="00E20845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  <w:r>
              <w:rPr>
                <w:noProof/>
                <w:lang w:eastAsia="zh-CN"/>
              </w:rPr>
              <w:t>T</w:t>
            </w:r>
            <w:r>
              <w:rPr>
                <w:rFonts w:hint="eastAsia"/>
                <w:noProof/>
                <w:lang w:eastAsia="zh-CN"/>
              </w:rPr>
              <w:t>he following changes are made:</w:t>
            </w:r>
          </w:p>
          <w:p w14:paraId="3C852DEA" w14:textId="7F7FC4DB" w:rsidR="00E20845" w:rsidRDefault="00AC40D8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  <w:r>
              <w:rPr>
                <w:noProof/>
                <w:lang w:eastAsia="zh-CN"/>
              </w:rPr>
              <w:t>1</w:t>
            </w:r>
            <w:r w:rsidR="00E20845">
              <w:rPr>
                <w:rFonts w:hint="eastAsia"/>
                <w:noProof/>
                <w:lang w:eastAsia="zh-CN"/>
              </w:rPr>
              <w:t>. Remove EN about ARP in clause 5.3.1.</w:t>
            </w:r>
          </w:p>
          <w:p w14:paraId="175386A8" w14:textId="63AFF55A" w:rsidR="00E20845" w:rsidRDefault="00AC40D8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  <w:r>
              <w:rPr>
                <w:noProof/>
                <w:lang w:eastAsia="zh-CN"/>
              </w:rPr>
              <w:t>2</w:t>
            </w:r>
            <w:r w:rsidR="00E20845">
              <w:rPr>
                <w:rFonts w:hint="eastAsia"/>
                <w:noProof/>
                <w:lang w:eastAsia="zh-CN"/>
              </w:rPr>
              <w:t xml:space="preserve">. Correct the figure and remove EN about PC5 adaptation layer in clause </w:t>
            </w:r>
            <w:r w:rsidR="00E20845" w:rsidRPr="00E20845">
              <w:rPr>
                <w:noProof/>
                <w:lang w:eastAsia="zh-CN"/>
              </w:rPr>
              <w:t>6.1.1.7.2</w:t>
            </w:r>
            <w:r w:rsidR="00D0596D">
              <w:rPr>
                <w:rFonts w:hint="eastAsia"/>
                <w:noProof/>
                <w:lang w:eastAsia="zh-CN"/>
              </w:rPr>
              <w:t xml:space="preserve"> and 6.1.2.3.2</w:t>
            </w:r>
            <w:r w:rsidR="00E20845">
              <w:rPr>
                <w:rFonts w:hint="eastAsia"/>
                <w:noProof/>
                <w:lang w:eastAsia="zh-CN"/>
              </w:rPr>
              <w:t>.</w:t>
            </w:r>
          </w:p>
          <w:p w14:paraId="3A2B4195" w14:textId="706457D5" w:rsidR="00E20845" w:rsidRDefault="00AC40D8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  <w:r>
              <w:rPr>
                <w:noProof/>
                <w:lang w:eastAsia="zh-CN"/>
              </w:rPr>
              <w:t>3</w:t>
            </w:r>
            <w:r w:rsidR="00E20845">
              <w:rPr>
                <w:rFonts w:hint="eastAsia"/>
                <w:noProof/>
                <w:lang w:eastAsia="zh-CN"/>
              </w:rPr>
              <w:t>. Clarify AS layer trigger for Service Request</w:t>
            </w:r>
            <w:r w:rsidR="00706C59">
              <w:rPr>
                <w:rFonts w:hint="eastAsia"/>
                <w:noProof/>
                <w:lang w:eastAsia="zh-CN"/>
              </w:rPr>
              <w:t xml:space="preserve"> in clause </w:t>
            </w:r>
            <w:r w:rsidR="00CF5EF8" w:rsidRPr="00CF5EF8">
              <w:rPr>
                <w:noProof/>
                <w:lang w:eastAsia="zh-CN"/>
              </w:rPr>
              <w:t>6.5.2.2</w:t>
            </w:r>
            <w:r w:rsidR="00E20845">
              <w:rPr>
                <w:rFonts w:hint="eastAsia"/>
                <w:noProof/>
                <w:lang w:eastAsia="zh-CN"/>
              </w:rPr>
              <w:t>.</w:t>
            </w:r>
          </w:p>
          <w:p w14:paraId="31C656EC" w14:textId="624C4B70" w:rsidR="004C00EE" w:rsidRDefault="004C00EE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</w:p>
        </w:tc>
      </w:tr>
      <w:tr w:rsidR="001E41F3" w14:paraId="1F88637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D989623" w14:textId="287FC666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71C4A2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78D7BF9" w14:textId="77777777" w:rsidTr="00547111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4E5CE1B6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C4BEB44" w14:textId="0A60C019" w:rsidR="001E41F3" w:rsidRDefault="00E20845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Not aligned with RAN sidelink relay features.</w:t>
            </w:r>
          </w:p>
        </w:tc>
      </w:tr>
      <w:tr w:rsidR="001E41F3" w14:paraId="034AF533" w14:textId="77777777" w:rsidTr="00547111">
        <w:tc>
          <w:tcPr>
            <w:tcW w:w="2694" w:type="dxa"/>
            <w:gridSpan w:val="2"/>
          </w:tcPr>
          <w:p w14:paraId="39D9EB5B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7826CB1C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A17D7A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6DAD5B19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2E8CC96B" w14:textId="1D289C8D" w:rsidR="001E41F3" w:rsidRDefault="00706C59" w:rsidP="00AC40D8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 xml:space="preserve">5.3.1, </w:t>
            </w:r>
            <w:r w:rsidRPr="00E20845">
              <w:rPr>
                <w:noProof/>
                <w:lang w:eastAsia="zh-CN"/>
              </w:rPr>
              <w:t>6.1.1.7.2</w:t>
            </w:r>
            <w:r>
              <w:rPr>
                <w:rFonts w:hint="eastAsia"/>
                <w:noProof/>
                <w:lang w:eastAsia="zh-CN"/>
              </w:rPr>
              <w:t xml:space="preserve">, </w:t>
            </w:r>
            <w:r w:rsidR="00DA3298" w:rsidRPr="0093004C">
              <w:rPr>
                <w:lang w:eastAsia="zh-CN"/>
              </w:rPr>
              <w:t>6.1.2.</w:t>
            </w:r>
            <w:r w:rsidR="00DA3298">
              <w:rPr>
                <w:lang w:eastAsia="zh-CN"/>
              </w:rPr>
              <w:t>3</w:t>
            </w:r>
            <w:r w:rsidR="00DA3298" w:rsidRPr="0093004C">
              <w:rPr>
                <w:lang w:eastAsia="zh-CN"/>
              </w:rPr>
              <w:t>.2</w:t>
            </w:r>
            <w:r w:rsidR="00DA3298">
              <w:rPr>
                <w:lang w:eastAsia="zh-CN"/>
              </w:rPr>
              <w:t xml:space="preserve">, </w:t>
            </w:r>
            <w:r w:rsidR="00552A90" w:rsidRPr="00552A90">
              <w:rPr>
                <w:noProof/>
                <w:lang w:eastAsia="zh-CN"/>
              </w:rPr>
              <w:t>6.5.2.2</w:t>
            </w:r>
          </w:p>
        </w:tc>
      </w:tr>
      <w:tr w:rsidR="001E41F3" w14:paraId="56E1E6C3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FB9DE7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0898542D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76F95A8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35EAB52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1DF3285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7AA1E7F6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304CCBCB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0D32F54E" w14:textId="77777777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34ACE2E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71382F3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2293993E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136AA7C2" w14:textId="5319EDDF" w:rsidR="001E41F3" w:rsidRDefault="00DE7B53">
            <w:pPr>
              <w:pStyle w:val="CRCoverPage"/>
              <w:spacing w:after="0"/>
              <w:jc w:val="center"/>
              <w:rPr>
                <w:b/>
                <w:caps/>
                <w:noProof/>
                <w:lang w:eastAsia="zh-CN"/>
              </w:rPr>
            </w:pPr>
            <w:r>
              <w:rPr>
                <w:rFonts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2977" w:type="dxa"/>
            <w:gridSpan w:val="4"/>
          </w:tcPr>
          <w:p w14:paraId="7DB274D8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42398B96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446DDBAC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78A1AA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382D44DF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3BB7EE70" w14:textId="24C754DD" w:rsidR="001E41F3" w:rsidRDefault="00DE7B53">
            <w:pPr>
              <w:pStyle w:val="CRCoverPage"/>
              <w:spacing w:after="0"/>
              <w:jc w:val="center"/>
              <w:rPr>
                <w:b/>
                <w:caps/>
                <w:noProof/>
                <w:lang w:eastAsia="zh-CN"/>
              </w:rPr>
            </w:pPr>
            <w:r>
              <w:rPr>
                <w:rFonts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2977" w:type="dxa"/>
            <w:gridSpan w:val="4"/>
          </w:tcPr>
          <w:p w14:paraId="1A4306D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186A633D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55C714D2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5913E62" w14:textId="77777777" w:rsidR="001E41F3" w:rsidRDefault="00145D4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 xml:space="preserve">(show </w:t>
            </w:r>
            <w:r w:rsidR="00592D74">
              <w:rPr>
                <w:b/>
                <w:i/>
                <w:noProof/>
              </w:rPr>
              <w:t xml:space="preserve">related </w:t>
            </w:r>
            <w:r>
              <w:rPr>
                <w:b/>
                <w:i/>
                <w:noProof/>
              </w:rPr>
              <w:t>CR</w:t>
            </w:r>
            <w:r w:rsidR="00592D74">
              <w:rPr>
                <w:b/>
                <w:i/>
                <w:noProof/>
              </w:rPr>
              <w:t>s</w:t>
            </w:r>
            <w:r>
              <w:rPr>
                <w:b/>
                <w:i/>
                <w:noProof/>
              </w:rPr>
              <w:t>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70131AD4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7F92011" w14:textId="0E0F5564" w:rsidR="001E41F3" w:rsidRDefault="00DE7B53">
            <w:pPr>
              <w:pStyle w:val="CRCoverPage"/>
              <w:spacing w:after="0"/>
              <w:jc w:val="center"/>
              <w:rPr>
                <w:b/>
                <w:caps/>
                <w:noProof/>
                <w:lang w:eastAsia="zh-CN"/>
              </w:rPr>
            </w:pPr>
            <w:r>
              <w:rPr>
                <w:rFonts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2977" w:type="dxa"/>
            <w:gridSpan w:val="4"/>
          </w:tcPr>
          <w:p w14:paraId="1B4FF921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66152F5E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>TS</w:t>
            </w:r>
            <w:r w:rsidR="000A6394">
              <w:rPr>
                <w:noProof/>
              </w:rPr>
              <w:t xml:space="preserve">/TR ... CR ... </w:t>
            </w:r>
          </w:p>
        </w:tc>
      </w:tr>
      <w:tr w:rsidR="001E41F3" w14:paraId="60DF82CC" w14:textId="77777777" w:rsidTr="008863B9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17696CD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4D84207F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556B87B6" w14:textId="77777777" w:rsidTr="008863B9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79A9C411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00D3B8F7" w14:textId="77777777" w:rsidR="001E41F3" w:rsidRDefault="001E41F3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8863B9" w:rsidRPr="008863B9" w14:paraId="45BFE792" w14:textId="77777777" w:rsidTr="008863B9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94242DD" w14:textId="77777777" w:rsidR="008863B9" w:rsidRP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1E0BCCE3" w14:textId="77777777" w:rsidR="008863B9" w:rsidRPr="008863B9" w:rsidRDefault="008863B9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8863B9" w14:paraId="6C3DBC81" w14:textId="77777777" w:rsidTr="008863B9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E23B456" w14:textId="77777777" w:rsid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lastRenderedPageBreak/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ACA4173" w14:textId="77777777" w:rsidR="008863B9" w:rsidRDefault="008863B9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</w:tbl>
    <w:p w14:paraId="1557EA72" w14:textId="77777777" w:rsidR="001E41F3" w:rsidRDefault="001E41F3">
      <w:pPr>
        <w:rPr>
          <w:noProof/>
          <w:lang w:eastAsia="zh-CN"/>
        </w:rPr>
        <w:sectPr w:rsidR="001E41F3">
          <w:headerReference w:type="even" r:id="rId12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p w14:paraId="13F85C00" w14:textId="57077FCA" w:rsidR="00307E46" w:rsidRDefault="008809FB" w:rsidP="0007371A">
      <w:pPr>
        <w:rPr>
          <w:color w:val="FF0000"/>
          <w:sz w:val="28"/>
          <w:szCs w:val="28"/>
          <w:lang w:eastAsia="zh-CN"/>
        </w:rPr>
      </w:pPr>
      <w:r w:rsidRPr="00375C55">
        <w:rPr>
          <w:color w:val="FF0000"/>
          <w:sz w:val="28"/>
          <w:szCs w:val="28"/>
        </w:rPr>
        <w:lastRenderedPageBreak/>
        <w:t xml:space="preserve">****************** </w:t>
      </w:r>
      <w:r w:rsidR="00B53863">
        <w:rPr>
          <w:color w:val="FF0000"/>
          <w:sz w:val="28"/>
          <w:szCs w:val="28"/>
          <w:lang w:eastAsia="zh-CN"/>
        </w:rPr>
        <w:t>First</w:t>
      </w:r>
      <w:r w:rsidR="00D52390">
        <w:rPr>
          <w:color w:val="FF0000"/>
          <w:sz w:val="28"/>
          <w:szCs w:val="28"/>
          <w:lang w:eastAsia="zh-CN"/>
        </w:rPr>
        <w:t xml:space="preserve"> </w:t>
      </w:r>
      <w:r w:rsidRPr="00375C55">
        <w:rPr>
          <w:color w:val="FF0000"/>
          <w:sz w:val="28"/>
          <w:szCs w:val="28"/>
        </w:rPr>
        <w:t>CHANGE ***************</w:t>
      </w:r>
    </w:p>
    <w:p w14:paraId="6A278BF9" w14:textId="77777777" w:rsidR="00202FA6" w:rsidRPr="0093004C" w:rsidRDefault="00202FA6" w:rsidP="00202FA6">
      <w:pPr>
        <w:pStyle w:val="3"/>
        <w:rPr>
          <w:lang w:eastAsia="zh-CN"/>
        </w:rPr>
      </w:pPr>
      <w:bookmarkStart w:id="2" w:name="_Toc66692660"/>
      <w:bookmarkStart w:id="3" w:name="_Toc66701839"/>
      <w:bookmarkStart w:id="4" w:name="_Toc69883497"/>
      <w:bookmarkStart w:id="5" w:name="_Toc73625510"/>
      <w:bookmarkStart w:id="6" w:name="_Toc83206610"/>
      <w:r w:rsidRPr="0093004C">
        <w:rPr>
          <w:lang w:eastAsia="zh-CN"/>
        </w:rPr>
        <w:t>5.3.1</w:t>
      </w:r>
      <w:r w:rsidRPr="0093004C">
        <w:rPr>
          <w:lang w:eastAsia="zh-CN"/>
        </w:rPr>
        <w:tab/>
      </w:r>
      <w:r w:rsidRPr="0093004C">
        <w:t>General</w:t>
      </w:r>
      <w:bookmarkEnd w:id="2"/>
      <w:bookmarkEnd w:id="3"/>
      <w:bookmarkEnd w:id="4"/>
      <w:bookmarkEnd w:id="5"/>
      <w:bookmarkEnd w:id="6"/>
    </w:p>
    <w:p w14:paraId="0A31B524" w14:textId="77777777" w:rsidR="00202FA6" w:rsidRPr="0093004C" w:rsidRDefault="00202FA6" w:rsidP="00202FA6">
      <w:r>
        <w:rPr>
          <w:lang w:eastAsia="zh-CN"/>
        </w:rPr>
        <w:t xml:space="preserve">5G </w:t>
      </w:r>
      <w:r w:rsidRPr="0093004C">
        <w:rPr>
          <w:lang w:eastAsia="x-none"/>
        </w:rPr>
        <w:t xml:space="preserve">ProSe </w:t>
      </w:r>
      <w:r>
        <w:rPr>
          <w:lang w:eastAsia="x-none"/>
        </w:rPr>
        <w:t>D</w:t>
      </w:r>
      <w:r w:rsidRPr="0093004C">
        <w:rPr>
          <w:lang w:eastAsia="x-none"/>
        </w:rPr>
        <w:t xml:space="preserve">irect </w:t>
      </w:r>
      <w:r>
        <w:rPr>
          <w:lang w:eastAsia="x-none"/>
        </w:rPr>
        <w:t>C</w:t>
      </w:r>
      <w:r w:rsidRPr="0093004C">
        <w:rPr>
          <w:lang w:eastAsia="x-none"/>
        </w:rPr>
        <w:t xml:space="preserve">ommunication over PC5 reference point is supported when the UE is </w:t>
      </w:r>
      <w:r>
        <w:rPr>
          <w:lang w:eastAsia="x-none"/>
        </w:rPr>
        <w:t>"</w:t>
      </w:r>
      <w:r w:rsidRPr="0093004C">
        <w:rPr>
          <w:lang w:eastAsia="x-none"/>
        </w:rPr>
        <w:t>served by NR or E-UTRA</w:t>
      </w:r>
      <w:r>
        <w:rPr>
          <w:lang w:eastAsia="x-none"/>
        </w:rPr>
        <w:t>"</w:t>
      </w:r>
      <w:r w:rsidRPr="0093004C">
        <w:rPr>
          <w:lang w:eastAsia="x-none"/>
        </w:rPr>
        <w:t xml:space="preserve"> or when the UE is </w:t>
      </w:r>
      <w:r>
        <w:rPr>
          <w:lang w:eastAsia="x-none"/>
        </w:rPr>
        <w:t>"</w:t>
      </w:r>
      <w:r w:rsidRPr="0093004C">
        <w:rPr>
          <w:lang w:eastAsia="x-none"/>
        </w:rPr>
        <w:t>not served by NR or E-UTRA</w:t>
      </w:r>
      <w:r>
        <w:rPr>
          <w:lang w:eastAsia="x-none"/>
        </w:rPr>
        <w:t>"</w:t>
      </w:r>
      <w:r w:rsidRPr="0093004C">
        <w:rPr>
          <w:lang w:eastAsia="x-none"/>
        </w:rPr>
        <w:t xml:space="preserve">. A UE is authorized to perform </w:t>
      </w:r>
      <w:r>
        <w:rPr>
          <w:lang w:eastAsia="x-none"/>
        </w:rPr>
        <w:t xml:space="preserve">5G </w:t>
      </w:r>
      <w:r w:rsidRPr="0093004C">
        <w:rPr>
          <w:lang w:eastAsia="x-none"/>
        </w:rPr>
        <w:t xml:space="preserve">ProSe </w:t>
      </w:r>
      <w:r>
        <w:rPr>
          <w:lang w:eastAsia="x-none"/>
        </w:rPr>
        <w:t>D</w:t>
      </w:r>
      <w:r w:rsidRPr="0093004C">
        <w:rPr>
          <w:lang w:eastAsia="x-none"/>
        </w:rPr>
        <w:t xml:space="preserve">irect </w:t>
      </w:r>
      <w:r>
        <w:rPr>
          <w:lang w:eastAsia="x-none"/>
        </w:rPr>
        <w:t>C</w:t>
      </w:r>
      <w:r w:rsidRPr="0093004C">
        <w:rPr>
          <w:lang w:eastAsia="x-none"/>
        </w:rPr>
        <w:t>ommunication when it has valid authorization and configuration as specified in clause</w:t>
      </w:r>
      <w:r w:rsidRPr="0093004C">
        <w:rPr>
          <w:lang w:eastAsia="ko-KR"/>
        </w:rPr>
        <w:t> </w:t>
      </w:r>
      <w:r w:rsidRPr="0093004C">
        <w:rPr>
          <w:lang w:eastAsia="x-none"/>
        </w:rPr>
        <w:t xml:space="preserve">5.1.3. </w:t>
      </w:r>
      <w:r>
        <w:rPr>
          <w:lang w:eastAsia="x-none"/>
        </w:rPr>
        <w:t xml:space="preserve">5G </w:t>
      </w:r>
      <w:r w:rsidRPr="0093004C">
        <w:rPr>
          <w:lang w:eastAsia="zh-CN"/>
        </w:rPr>
        <w:t xml:space="preserve">ProSe </w:t>
      </w:r>
      <w:r>
        <w:rPr>
          <w:lang w:eastAsia="zh-CN"/>
        </w:rPr>
        <w:t>D</w:t>
      </w:r>
      <w:r w:rsidRPr="0093004C">
        <w:rPr>
          <w:lang w:eastAsia="zh-CN"/>
        </w:rPr>
        <w:t xml:space="preserve">irect </w:t>
      </w:r>
      <w:r>
        <w:rPr>
          <w:lang w:eastAsia="zh-CN"/>
        </w:rPr>
        <w:t>C</w:t>
      </w:r>
      <w:r w:rsidRPr="0093004C">
        <w:rPr>
          <w:lang w:eastAsia="zh-CN"/>
        </w:rPr>
        <w:t>ommunication supports both the cases of public safety and commercial service.</w:t>
      </w:r>
    </w:p>
    <w:p w14:paraId="2FFEDCDA" w14:textId="77777777" w:rsidR="00202FA6" w:rsidRPr="0093004C" w:rsidRDefault="00202FA6" w:rsidP="00202FA6">
      <w:r>
        <w:rPr>
          <w:lang w:eastAsia="zh-CN"/>
        </w:rPr>
        <w:t xml:space="preserve">5G </w:t>
      </w:r>
      <w:r w:rsidRPr="0093004C">
        <w:t xml:space="preserve">ProSe </w:t>
      </w:r>
      <w:r>
        <w:t>D</w:t>
      </w:r>
      <w:r w:rsidRPr="0093004C">
        <w:t xml:space="preserve">irect </w:t>
      </w:r>
      <w:r>
        <w:t>C</w:t>
      </w:r>
      <w:r w:rsidRPr="0093004C">
        <w:t>ommunication over NR based PC5 reference point supports broadcast mode, groupcast mode, and unicast mode.</w:t>
      </w:r>
    </w:p>
    <w:p w14:paraId="5F6B6891" w14:textId="77777777" w:rsidR="00202FA6" w:rsidRPr="0093004C" w:rsidRDefault="00202FA6" w:rsidP="00202FA6">
      <w:pPr>
        <w:rPr>
          <w:lang w:eastAsia="zh-CN"/>
        </w:rPr>
      </w:pPr>
      <w:r w:rsidRPr="0093004C">
        <w:rPr>
          <w:lang w:eastAsia="zh-CN"/>
        </w:rPr>
        <w:t xml:space="preserve">For broadcast and groupcast mode </w:t>
      </w:r>
      <w:r>
        <w:rPr>
          <w:lang w:eastAsia="zh-CN"/>
        </w:rPr>
        <w:t xml:space="preserve">5G </w:t>
      </w:r>
      <w:r w:rsidRPr="0093004C">
        <w:rPr>
          <w:lang w:eastAsia="zh-CN"/>
        </w:rPr>
        <w:t xml:space="preserve">ProSe </w:t>
      </w:r>
      <w:r>
        <w:rPr>
          <w:rFonts w:hint="eastAsia"/>
          <w:lang w:eastAsia="zh-CN"/>
        </w:rPr>
        <w:t>Direc C</w:t>
      </w:r>
      <w:r w:rsidRPr="0093004C">
        <w:rPr>
          <w:lang w:eastAsia="zh-CN"/>
        </w:rPr>
        <w:t xml:space="preserve">ommunication, the following data unit types are supported: </w:t>
      </w:r>
      <w:r w:rsidRPr="0093004C">
        <w:rPr>
          <w:lang w:eastAsia="ko-KR"/>
        </w:rPr>
        <w:t>IPv4, IPv6, Ethernet, Unstr</w:t>
      </w:r>
      <w:r w:rsidRPr="0093004C">
        <w:t>uctured,</w:t>
      </w:r>
      <w:r w:rsidRPr="0093004C">
        <w:rPr>
          <w:lang w:eastAsia="zh-CN"/>
        </w:rPr>
        <w:t xml:space="preserve"> and Address Resolution Protocol (see RFC 826 [19]).</w:t>
      </w:r>
    </w:p>
    <w:p w14:paraId="3697668E" w14:textId="08AD8372" w:rsidR="00202FA6" w:rsidRPr="0093004C" w:rsidDel="00385BDE" w:rsidRDefault="00202FA6" w:rsidP="00202FA6">
      <w:pPr>
        <w:pStyle w:val="EditorsNote"/>
        <w:ind w:left="1560" w:hanging="1276"/>
        <w:rPr>
          <w:del w:id="7" w:author="CATT" w:date="2021-09-28T13:45:00Z"/>
        </w:rPr>
      </w:pPr>
      <w:del w:id="8" w:author="CATT" w:date="2021-09-28T13:45:00Z">
        <w:r w:rsidRPr="00395A71" w:rsidDel="00385BDE">
          <w:delText>Editor</w:delText>
        </w:r>
        <w:r w:rsidDel="00385BDE">
          <w:delText>'</w:delText>
        </w:r>
        <w:r w:rsidRPr="00395A71" w:rsidDel="00385BDE">
          <w:delText>s note:</w:delText>
        </w:r>
        <w:r w:rsidRPr="0093004C" w:rsidDel="00385BDE">
          <w:tab/>
          <w:delText>Whether the data unit type of Address Resolution Protocol is supported needs to be coordinated with RAN WG.</w:delText>
        </w:r>
      </w:del>
    </w:p>
    <w:p w14:paraId="6946344B" w14:textId="77777777" w:rsidR="00202FA6" w:rsidRPr="0093004C" w:rsidRDefault="00202FA6" w:rsidP="00202FA6">
      <w:pPr>
        <w:rPr>
          <w:lang w:eastAsia="zh-CN"/>
        </w:rPr>
      </w:pPr>
      <w:r w:rsidRPr="0093004C">
        <w:rPr>
          <w:lang w:eastAsia="zh-CN"/>
        </w:rPr>
        <w:t xml:space="preserve">For unicast mode </w:t>
      </w:r>
      <w:r>
        <w:rPr>
          <w:lang w:eastAsia="zh-CN"/>
        </w:rPr>
        <w:t xml:space="preserve">5G </w:t>
      </w:r>
      <w:r w:rsidRPr="0093004C">
        <w:rPr>
          <w:lang w:eastAsia="zh-CN"/>
        </w:rPr>
        <w:t xml:space="preserve">ProSe </w:t>
      </w:r>
      <w:r>
        <w:rPr>
          <w:lang w:eastAsia="zh-CN"/>
        </w:rPr>
        <w:t>D</w:t>
      </w:r>
      <w:r w:rsidRPr="0093004C">
        <w:rPr>
          <w:lang w:eastAsia="zh-CN"/>
        </w:rPr>
        <w:t xml:space="preserve">irect </w:t>
      </w:r>
      <w:r>
        <w:rPr>
          <w:lang w:eastAsia="zh-CN"/>
        </w:rPr>
        <w:t>C</w:t>
      </w:r>
      <w:r w:rsidRPr="0093004C">
        <w:rPr>
          <w:lang w:eastAsia="zh-CN"/>
        </w:rPr>
        <w:t xml:space="preserve">ommunication, the following data unit types are supported: </w:t>
      </w:r>
      <w:r w:rsidRPr="0093004C">
        <w:rPr>
          <w:lang w:eastAsia="ko-KR"/>
        </w:rPr>
        <w:t>IPv4, IPv6, Ethernet, and Unstr</w:t>
      </w:r>
      <w:r w:rsidRPr="0093004C">
        <w:t>uctured.</w:t>
      </w:r>
    </w:p>
    <w:p w14:paraId="455111DD" w14:textId="77777777" w:rsidR="00202FA6" w:rsidRPr="0093004C" w:rsidRDefault="00202FA6" w:rsidP="00202FA6">
      <w:pPr>
        <w:rPr>
          <w:lang w:eastAsia="ko-KR"/>
        </w:rPr>
      </w:pPr>
      <w:r w:rsidRPr="0093004C">
        <w:rPr>
          <w:lang w:eastAsia="ko-KR"/>
        </w:rPr>
        <w:t xml:space="preserve">The identifiers used in the </w:t>
      </w:r>
      <w:r>
        <w:rPr>
          <w:lang w:eastAsia="ko-KR"/>
        </w:rPr>
        <w:t xml:space="preserve">5G </w:t>
      </w:r>
      <w:r w:rsidRPr="0093004C">
        <w:rPr>
          <w:lang w:eastAsia="zh-CN"/>
        </w:rPr>
        <w:t xml:space="preserve">ProSe </w:t>
      </w:r>
      <w:r>
        <w:rPr>
          <w:lang w:eastAsia="zh-CN"/>
        </w:rPr>
        <w:t>D</w:t>
      </w:r>
      <w:r w:rsidRPr="0093004C">
        <w:rPr>
          <w:lang w:eastAsia="zh-CN"/>
        </w:rPr>
        <w:t>irect</w:t>
      </w:r>
      <w:r w:rsidRPr="0093004C">
        <w:rPr>
          <w:lang w:eastAsia="ko-KR"/>
        </w:rPr>
        <w:t xml:space="preserve"> </w:t>
      </w:r>
      <w:r>
        <w:rPr>
          <w:lang w:eastAsia="ko-KR"/>
        </w:rPr>
        <w:t>C</w:t>
      </w:r>
      <w:r w:rsidRPr="0093004C">
        <w:rPr>
          <w:lang w:eastAsia="ko-KR"/>
        </w:rPr>
        <w:t>ommunication over PC5 reference point are described in clause 5.</w:t>
      </w:r>
      <w:r>
        <w:rPr>
          <w:lang w:eastAsia="ko-KR"/>
        </w:rPr>
        <w:t>8</w:t>
      </w:r>
      <w:r w:rsidRPr="0093004C">
        <w:rPr>
          <w:lang w:eastAsia="ko-KR"/>
        </w:rPr>
        <w:t>.2.</w:t>
      </w:r>
    </w:p>
    <w:p w14:paraId="52272559" w14:textId="77777777" w:rsidR="00202FA6" w:rsidRPr="0093004C" w:rsidRDefault="00202FA6" w:rsidP="00202FA6">
      <w:pPr>
        <w:rPr>
          <w:lang w:eastAsia="ko-KR"/>
        </w:rPr>
      </w:pPr>
      <w:r w:rsidRPr="0093004C">
        <w:rPr>
          <w:lang w:eastAsia="ko-KR"/>
        </w:rPr>
        <w:t xml:space="preserve">The QoS handling and procedures for the </w:t>
      </w:r>
      <w:r>
        <w:rPr>
          <w:lang w:eastAsia="ko-KR"/>
        </w:rPr>
        <w:t xml:space="preserve">5G </w:t>
      </w:r>
      <w:r w:rsidRPr="0093004C">
        <w:rPr>
          <w:lang w:eastAsia="ko-KR"/>
        </w:rPr>
        <w:t xml:space="preserve">ProSe </w:t>
      </w:r>
      <w:r>
        <w:rPr>
          <w:lang w:eastAsia="ko-KR"/>
        </w:rPr>
        <w:t>D</w:t>
      </w:r>
      <w:r w:rsidRPr="0093004C">
        <w:rPr>
          <w:lang w:eastAsia="ko-KR"/>
        </w:rPr>
        <w:t xml:space="preserve">irect </w:t>
      </w:r>
      <w:r>
        <w:rPr>
          <w:lang w:eastAsia="ko-KR"/>
        </w:rPr>
        <w:t>C</w:t>
      </w:r>
      <w:r w:rsidRPr="0093004C">
        <w:rPr>
          <w:lang w:eastAsia="ko-KR"/>
        </w:rPr>
        <w:t>ommunication over PC5 reference point are defined in clauses 5.</w:t>
      </w:r>
      <w:r>
        <w:rPr>
          <w:lang w:eastAsia="ko-KR"/>
        </w:rPr>
        <w:t>6</w:t>
      </w:r>
      <w:r w:rsidRPr="0093004C">
        <w:rPr>
          <w:lang w:eastAsia="ko-KR"/>
        </w:rPr>
        <w:t xml:space="preserve"> and 6.4.</w:t>
      </w:r>
    </w:p>
    <w:p w14:paraId="02F41DCA" w14:textId="6181B6E8" w:rsidR="00202FA6" w:rsidRDefault="00202FA6" w:rsidP="0007371A">
      <w:pPr>
        <w:rPr>
          <w:color w:val="FF0000"/>
          <w:sz w:val="28"/>
          <w:szCs w:val="28"/>
          <w:lang w:eastAsia="zh-CN"/>
        </w:rPr>
      </w:pPr>
      <w:r w:rsidRPr="00375C55">
        <w:rPr>
          <w:color w:val="FF0000"/>
          <w:sz w:val="28"/>
          <w:szCs w:val="28"/>
        </w:rPr>
        <w:t xml:space="preserve">****************** </w:t>
      </w:r>
      <w:r w:rsidR="00B53863">
        <w:rPr>
          <w:color w:val="FF0000"/>
          <w:sz w:val="28"/>
          <w:szCs w:val="28"/>
          <w:lang w:eastAsia="zh-CN"/>
        </w:rPr>
        <w:t>SECOND</w:t>
      </w:r>
      <w:r w:rsidR="00B53863" w:rsidRPr="00375C55">
        <w:rPr>
          <w:color w:val="FF0000"/>
          <w:sz w:val="28"/>
          <w:szCs w:val="28"/>
        </w:rPr>
        <w:t xml:space="preserve"> </w:t>
      </w:r>
      <w:r w:rsidRPr="00375C55">
        <w:rPr>
          <w:color w:val="FF0000"/>
          <w:sz w:val="28"/>
          <w:szCs w:val="28"/>
        </w:rPr>
        <w:t>CHANGE ***************</w:t>
      </w:r>
    </w:p>
    <w:p w14:paraId="6CB17394" w14:textId="77777777" w:rsidR="00FF3FD1" w:rsidRPr="0093004C" w:rsidRDefault="00FF3FD1" w:rsidP="00FF3FD1">
      <w:pPr>
        <w:pStyle w:val="5"/>
      </w:pPr>
      <w:bookmarkStart w:id="9" w:name="_Toc69883556"/>
      <w:bookmarkStart w:id="10" w:name="_Toc73625571"/>
      <w:bookmarkStart w:id="11" w:name="_Toc83206679"/>
      <w:r w:rsidRPr="0093004C">
        <w:t>6.1.1.7.2</w:t>
      </w:r>
      <w:r w:rsidRPr="0093004C">
        <w:tab/>
      </w:r>
      <w:r>
        <w:t xml:space="preserve">5G ProSe </w:t>
      </w:r>
      <w:r w:rsidRPr="0093004C">
        <w:t>Layer-2 UE-to-Network Relay</w:t>
      </w:r>
      <w:bookmarkEnd w:id="9"/>
      <w:bookmarkEnd w:id="10"/>
      <w:bookmarkEnd w:id="11"/>
    </w:p>
    <w:p w14:paraId="6EABE4DB" w14:textId="77777777" w:rsidR="00FF3FD1" w:rsidRPr="00F225AB" w:rsidRDefault="00FF3FD1" w:rsidP="00FF3FD1">
      <w:r w:rsidRPr="00984E21">
        <w:rPr>
          <w:rFonts w:eastAsia="DengXian"/>
        </w:rPr>
        <w:t xml:space="preserve">The UE-UE protocol stacks for discovery and PC5 </w:t>
      </w:r>
      <w:r>
        <w:rPr>
          <w:rFonts w:eastAsia="DengXian"/>
        </w:rPr>
        <w:t>signalling</w:t>
      </w:r>
      <w:r w:rsidRPr="00984E21">
        <w:rPr>
          <w:rFonts w:eastAsia="DengXian"/>
        </w:rPr>
        <w:t xml:space="preserve"> defined in clause 6.1.1.2 apply to 5G ProSe Remote UE and 5G ProSe Layer-</w:t>
      </w:r>
      <w:r>
        <w:rPr>
          <w:rFonts w:eastAsia="DengXian"/>
        </w:rPr>
        <w:t>2</w:t>
      </w:r>
      <w:r w:rsidRPr="00984E21">
        <w:rPr>
          <w:rFonts w:eastAsia="DengXian"/>
        </w:rPr>
        <w:t xml:space="preserve"> UE-to-Network Relay.</w:t>
      </w:r>
    </w:p>
    <w:p w14:paraId="53779B92" w14:textId="77777777" w:rsidR="00FF3FD1" w:rsidRPr="0093004C" w:rsidRDefault="00FF3FD1" w:rsidP="00FF3FD1">
      <w:r w:rsidRPr="0093004C">
        <w:t xml:space="preserve">Figure </w:t>
      </w:r>
      <w:r w:rsidRPr="0093004C">
        <w:rPr>
          <w:lang w:eastAsia="zh-CN"/>
        </w:rPr>
        <w:t>6.1.1.7.2</w:t>
      </w:r>
      <w:r w:rsidRPr="0093004C">
        <w:t xml:space="preserve">-1 illustrates the protocol stack of the NAS connection for the </w:t>
      </w:r>
      <w:r>
        <w:t>5G ProSe</w:t>
      </w:r>
      <w:r w:rsidRPr="006C5EE1">
        <w:rPr>
          <w:rFonts w:hint="eastAsia"/>
          <w:lang w:eastAsia="zh-CN"/>
        </w:rPr>
        <w:t xml:space="preserve"> </w:t>
      </w:r>
      <w:r>
        <w:rPr>
          <w:rFonts w:hint="eastAsia"/>
          <w:lang w:eastAsia="zh-CN"/>
        </w:rPr>
        <w:t>Layer-2</w:t>
      </w:r>
      <w:r>
        <w:t xml:space="preserve"> </w:t>
      </w:r>
      <w:r w:rsidRPr="0093004C">
        <w:t xml:space="preserve">Remote UE for NAS-MM and NAS-SM. The NAS messages are transparently transferred between the </w:t>
      </w:r>
      <w:r>
        <w:rPr>
          <w:rFonts w:hint="eastAsia"/>
          <w:lang w:eastAsia="zh-CN"/>
        </w:rPr>
        <w:t xml:space="preserve">5G ProSe Layer-2 </w:t>
      </w:r>
      <w:r w:rsidRPr="0093004C">
        <w:t xml:space="preserve">Remote UE and NG-RAN over the </w:t>
      </w:r>
      <w:r>
        <w:rPr>
          <w:rFonts w:hint="eastAsia"/>
          <w:lang w:eastAsia="zh-CN"/>
        </w:rPr>
        <w:t xml:space="preserve">5G ProSe </w:t>
      </w:r>
      <w:r w:rsidRPr="0093004C">
        <w:t>Layer-2 UE-to-Network Relay using:</w:t>
      </w:r>
    </w:p>
    <w:p w14:paraId="2E980D2D" w14:textId="77777777" w:rsidR="00FF3FD1" w:rsidRPr="0093004C" w:rsidRDefault="00FF3FD1" w:rsidP="00FF3FD1">
      <w:pPr>
        <w:pStyle w:val="B1"/>
      </w:pPr>
      <w:r w:rsidRPr="0093004C">
        <w:t>-</w:t>
      </w:r>
      <w:r w:rsidRPr="0093004C">
        <w:tab/>
        <w:t xml:space="preserve">PDCP end-to-end connection between the </w:t>
      </w:r>
      <w:r>
        <w:rPr>
          <w:rFonts w:hint="eastAsia"/>
          <w:lang w:eastAsia="zh-CN"/>
        </w:rPr>
        <w:t xml:space="preserve">5G ProSe Layer-2 </w:t>
      </w:r>
      <w:r w:rsidRPr="0093004C">
        <w:t xml:space="preserve">Remote UE and NG-RAN, where the role of the </w:t>
      </w:r>
      <w:r>
        <w:t xml:space="preserve">5G ProSe </w:t>
      </w:r>
      <w:r>
        <w:rPr>
          <w:rFonts w:hint="eastAsia"/>
          <w:lang w:eastAsia="zh-CN"/>
        </w:rPr>
        <w:t xml:space="preserve">Layer-2 </w:t>
      </w:r>
      <w:r w:rsidRPr="0093004C">
        <w:t>UE-to-Network Relay is to relay the PDUs over the signalling radio bear without any modifications and using the functionality of the adaptation layer as specified in</w:t>
      </w:r>
      <w:r>
        <w:t xml:space="preserve"> </w:t>
      </w:r>
      <w:r w:rsidRPr="0093004C">
        <w:rPr>
          <w:rFonts w:eastAsia="DengXian"/>
        </w:rPr>
        <w:t>TS</w:t>
      </w:r>
      <w:r>
        <w:rPr>
          <w:rFonts w:eastAsia="DengXian"/>
        </w:rPr>
        <w:t> </w:t>
      </w:r>
      <w:r w:rsidRPr="0093004C">
        <w:rPr>
          <w:rFonts w:eastAsia="DengXian"/>
        </w:rPr>
        <w:t>3</w:t>
      </w:r>
      <w:r>
        <w:rPr>
          <w:rFonts w:eastAsia="DengXian"/>
        </w:rPr>
        <w:t>8</w:t>
      </w:r>
      <w:r w:rsidRPr="0093004C">
        <w:rPr>
          <w:rFonts w:eastAsia="DengXian"/>
        </w:rPr>
        <w:t>.</w:t>
      </w:r>
      <w:r>
        <w:rPr>
          <w:rFonts w:eastAsia="DengXian"/>
        </w:rPr>
        <w:t>351 [28].</w:t>
      </w:r>
    </w:p>
    <w:p w14:paraId="1A3E48B9" w14:textId="77777777" w:rsidR="00FF3FD1" w:rsidRPr="0093004C" w:rsidRDefault="00FF3FD1" w:rsidP="00FF3FD1">
      <w:pPr>
        <w:pStyle w:val="B1"/>
      </w:pPr>
      <w:r w:rsidRPr="0093004C">
        <w:t>-</w:t>
      </w:r>
      <w:r w:rsidRPr="0093004C">
        <w:tab/>
        <w:t>Connection between NG-RAN and AMF over N2.</w:t>
      </w:r>
    </w:p>
    <w:p w14:paraId="62789EB9" w14:textId="77777777" w:rsidR="00FF3FD1" w:rsidRPr="0093004C" w:rsidRDefault="00FF3FD1" w:rsidP="00FF3FD1">
      <w:pPr>
        <w:pStyle w:val="B1"/>
      </w:pPr>
      <w:r w:rsidRPr="0093004C">
        <w:t>-</w:t>
      </w:r>
      <w:r w:rsidRPr="0093004C">
        <w:tab/>
        <w:t>Connection between AMF and SMF over N11.</w:t>
      </w:r>
    </w:p>
    <w:p w14:paraId="486DFDEB" w14:textId="75510431" w:rsidR="00FF3FD1" w:rsidRPr="0093004C" w:rsidDel="004D6DDE" w:rsidRDefault="00FF3FD1" w:rsidP="00FF3FD1">
      <w:pPr>
        <w:pStyle w:val="EditorsNote"/>
        <w:ind w:left="1560" w:hanging="1276"/>
        <w:rPr>
          <w:del w:id="12" w:author="CATT" w:date="2021-09-28T13:50:00Z"/>
        </w:rPr>
      </w:pPr>
      <w:del w:id="13" w:author="CATT" w:date="2021-09-28T13:50:00Z">
        <w:r w:rsidRPr="00395A71" w:rsidDel="004D6DDE">
          <w:delText>Editor</w:delText>
        </w:r>
        <w:r w:rsidDel="004D6DDE">
          <w:delText>'</w:delText>
        </w:r>
        <w:r w:rsidRPr="00395A71" w:rsidDel="004D6DDE">
          <w:delText>s note:</w:delText>
        </w:r>
        <w:r w:rsidRPr="0093004C" w:rsidDel="004D6DDE">
          <w:tab/>
          <w:delText>Whether the adaptation layer is supported over PC5 will be determined by RAN</w:delText>
        </w:r>
        <w:r w:rsidDel="004D6DDE">
          <w:delText> </w:delText>
        </w:r>
        <w:r w:rsidRPr="0093004C" w:rsidDel="004D6DDE">
          <w:delText>WG2.</w:delText>
        </w:r>
      </w:del>
    </w:p>
    <w:bookmarkStart w:id="14" w:name="_MON_1651506691"/>
    <w:bookmarkEnd w:id="14"/>
    <w:bookmarkStart w:id="15" w:name="_MON_1694342249"/>
    <w:bookmarkEnd w:id="15"/>
    <w:p w14:paraId="3EB2EAA0" w14:textId="6D2B8545" w:rsidR="00FF3FD1" w:rsidRDefault="00FF3FD1" w:rsidP="00FF3FD1">
      <w:pPr>
        <w:pStyle w:val="TH"/>
        <w:rPr>
          <w:lang w:eastAsia="zh-CN"/>
        </w:rPr>
      </w:pPr>
      <w:del w:id="16" w:author="CATT" w:date="2021-09-28T13:49:00Z">
        <w:r w:rsidRPr="0093004C" w:rsidDel="004D6DDE">
          <w:object w:dxaOrig="8529" w:dyaOrig="3420" w14:anchorId="65E065E2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i1025" type="#_x0000_t75" style="width:426.5pt;height:171pt" o:ole="">
              <v:imagedata r:id="rId13" o:title=""/>
            </v:shape>
            <o:OLEObject Type="Embed" ProgID="Word.Document.12" ShapeID="_x0000_i1025" DrawAspect="Content" ObjectID="_1696745298" r:id="rId14">
              <o:FieldCodes>\s</o:FieldCodes>
            </o:OLEObject>
          </w:object>
        </w:r>
      </w:del>
    </w:p>
    <w:bookmarkStart w:id="17" w:name="_MON_1694342416"/>
    <w:bookmarkStart w:id="18" w:name="_MON_1694342491"/>
    <w:bookmarkEnd w:id="17"/>
    <w:bookmarkEnd w:id="18"/>
    <w:bookmarkStart w:id="19" w:name="_MON_1694342501"/>
    <w:bookmarkEnd w:id="19"/>
    <w:p w14:paraId="0ED004A4" w14:textId="02B13EA9" w:rsidR="004D6DDE" w:rsidRPr="00676983" w:rsidRDefault="009B70FB" w:rsidP="00FF3FD1">
      <w:pPr>
        <w:pStyle w:val="TH"/>
        <w:rPr>
          <w:highlight w:val="yellow"/>
          <w:lang w:eastAsia="zh-CN"/>
        </w:rPr>
      </w:pPr>
      <w:r w:rsidRPr="00676983">
        <w:object w:dxaOrig="8529" w:dyaOrig="3420" w14:anchorId="5D4EC05F">
          <v:shape id="_x0000_i1026" type="#_x0000_t75" style="width:426.5pt;height:171pt" o:ole="">
            <v:imagedata r:id="rId15" o:title=""/>
          </v:shape>
          <o:OLEObject Type="Embed" ProgID="Word.Document.12" ShapeID="_x0000_i1026" DrawAspect="Content" ObjectID="_1696745299" r:id="rId16">
            <o:FieldCodes>\s</o:FieldCodes>
          </o:OLEObject>
        </w:object>
      </w:r>
    </w:p>
    <w:p w14:paraId="70DFD630" w14:textId="77777777" w:rsidR="00FF3FD1" w:rsidRPr="0093004C" w:rsidRDefault="00FF3FD1" w:rsidP="00FF3FD1">
      <w:pPr>
        <w:pStyle w:val="TF"/>
        <w:overflowPunct w:val="0"/>
        <w:autoSpaceDE w:val="0"/>
        <w:autoSpaceDN w:val="0"/>
        <w:adjustRightInd w:val="0"/>
        <w:textAlignment w:val="baseline"/>
      </w:pPr>
      <w:r w:rsidRPr="00676983">
        <w:t>Figure 6.1.1.7.2-1: End-to-End Control Plane for a Remote UE using Layer-2 UE-to-Network Relay</w:t>
      </w:r>
    </w:p>
    <w:p w14:paraId="5628D603" w14:textId="77777777" w:rsidR="00FF3FD1" w:rsidRPr="0093004C" w:rsidRDefault="00FF3FD1" w:rsidP="00FF3FD1">
      <w:r w:rsidRPr="0093004C">
        <w:rPr>
          <w:lang w:eastAsia="zh-CN"/>
        </w:rPr>
        <w:t xml:space="preserve">The control plane protocol stack used by the </w:t>
      </w:r>
      <w:r>
        <w:t xml:space="preserve">5G ProSe </w:t>
      </w:r>
      <w:r w:rsidRPr="0093004C">
        <w:rPr>
          <w:lang w:eastAsia="zh-CN"/>
        </w:rPr>
        <w:t>Layer-2 UE-to-Network Relay is defined in clause</w:t>
      </w:r>
      <w:r w:rsidRPr="0093004C">
        <w:rPr>
          <w:rFonts w:eastAsia="宋体"/>
        </w:rPr>
        <w:t> </w:t>
      </w:r>
      <w:r w:rsidRPr="0093004C">
        <w:rPr>
          <w:lang w:eastAsia="zh-CN"/>
        </w:rPr>
        <w:t>8.2.2 of TS</w:t>
      </w:r>
      <w:r>
        <w:rPr>
          <w:lang w:eastAsia="zh-CN"/>
        </w:rPr>
        <w:t> </w:t>
      </w:r>
      <w:r w:rsidRPr="0093004C">
        <w:rPr>
          <w:lang w:eastAsia="zh-CN"/>
        </w:rPr>
        <w:t>23.501</w:t>
      </w:r>
      <w:r>
        <w:rPr>
          <w:lang w:eastAsia="zh-CN"/>
        </w:rPr>
        <w:t> </w:t>
      </w:r>
      <w:r w:rsidRPr="0093004C">
        <w:rPr>
          <w:lang w:eastAsia="zh-CN"/>
        </w:rPr>
        <w:t>[4].</w:t>
      </w:r>
    </w:p>
    <w:p w14:paraId="5D24BFD6" w14:textId="3A8426F0" w:rsidR="00FF3FD1" w:rsidRDefault="00FF3FD1" w:rsidP="0007371A">
      <w:pPr>
        <w:rPr>
          <w:color w:val="FF0000"/>
          <w:sz w:val="28"/>
          <w:szCs w:val="28"/>
        </w:rPr>
      </w:pPr>
      <w:r w:rsidRPr="00375C55">
        <w:rPr>
          <w:color w:val="FF0000"/>
          <w:sz w:val="28"/>
          <w:szCs w:val="28"/>
        </w:rPr>
        <w:t>******************</w:t>
      </w:r>
      <w:r w:rsidR="00B53863">
        <w:rPr>
          <w:color w:val="FF0000"/>
          <w:sz w:val="28"/>
          <w:szCs w:val="28"/>
        </w:rPr>
        <w:t>THIRD</w:t>
      </w:r>
      <w:r w:rsidRPr="00375C55">
        <w:rPr>
          <w:color w:val="FF0000"/>
          <w:sz w:val="28"/>
          <w:szCs w:val="28"/>
        </w:rPr>
        <w:t xml:space="preserve"> CHANGE ***************</w:t>
      </w:r>
    </w:p>
    <w:p w14:paraId="48F90667" w14:textId="77777777" w:rsidR="00304436" w:rsidRPr="0093004C" w:rsidRDefault="00304436" w:rsidP="00304436">
      <w:pPr>
        <w:pStyle w:val="5"/>
        <w:rPr>
          <w:lang w:eastAsia="zh-CN"/>
        </w:rPr>
      </w:pPr>
      <w:bookmarkStart w:id="20" w:name="_Toc69883562"/>
      <w:bookmarkStart w:id="21" w:name="_Toc73625576"/>
      <w:bookmarkStart w:id="22" w:name="_Toc83206685"/>
      <w:r w:rsidRPr="0093004C">
        <w:rPr>
          <w:lang w:eastAsia="zh-CN"/>
        </w:rPr>
        <w:t>6.1.2.</w:t>
      </w:r>
      <w:r>
        <w:rPr>
          <w:lang w:eastAsia="zh-CN"/>
        </w:rPr>
        <w:t>3</w:t>
      </w:r>
      <w:r w:rsidRPr="0093004C">
        <w:rPr>
          <w:lang w:eastAsia="zh-CN"/>
        </w:rPr>
        <w:t>.2</w:t>
      </w:r>
      <w:r w:rsidRPr="0093004C">
        <w:rPr>
          <w:lang w:eastAsia="zh-CN"/>
        </w:rPr>
        <w:tab/>
      </w:r>
      <w:r>
        <w:t xml:space="preserve">5G ProSe </w:t>
      </w:r>
      <w:r w:rsidRPr="0093004C">
        <w:t>Layer-2 UE-to-Network Relay</w:t>
      </w:r>
      <w:bookmarkEnd w:id="20"/>
      <w:bookmarkEnd w:id="21"/>
      <w:bookmarkEnd w:id="22"/>
    </w:p>
    <w:p w14:paraId="1477838C" w14:textId="77777777" w:rsidR="00304436" w:rsidRPr="0093004C" w:rsidRDefault="00304436" w:rsidP="00304436">
      <w:pPr>
        <w:rPr>
          <w:lang w:eastAsia="zh-CN"/>
        </w:rPr>
      </w:pPr>
      <w:r w:rsidRPr="0093004C">
        <w:t xml:space="preserve">Figure </w:t>
      </w:r>
      <w:r w:rsidRPr="0093004C">
        <w:rPr>
          <w:lang w:eastAsia="zh-CN"/>
        </w:rPr>
        <w:t>6.1.2.2.2</w:t>
      </w:r>
      <w:r w:rsidRPr="0093004C">
        <w:t>-1 illustrates</w:t>
      </w:r>
      <w:r w:rsidRPr="0093004C">
        <w:rPr>
          <w:lang w:eastAsia="zh-CN"/>
        </w:rPr>
        <w:t xml:space="preserve"> the protocol stack for the user plane transport, related to a PDU Session, including a</w:t>
      </w:r>
      <w:r w:rsidRPr="0093004C">
        <w:t xml:space="preserve"> </w:t>
      </w:r>
      <w:r>
        <w:t>5G ProSe</w:t>
      </w:r>
      <w:r w:rsidRPr="0093004C">
        <w:rPr>
          <w:lang w:eastAsia="zh-CN"/>
        </w:rPr>
        <w:t xml:space="preserve"> Layer 2 UE-to-Network Relay. The PDU layer corresponds to the PDU carried between the </w:t>
      </w:r>
      <w:r>
        <w:t>5G ProSe</w:t>
      </w:r>
      <w:r w:rsidRPr="00D03659">
        <w:rPr>
          <w:rFonts w:hint="eastAsia"/>
          <w:lang w:eastAsia="zh-CN"/>
        </w:rPr>
        <w:t xml:space="preserve"> </w:t>
      </w:r>
      <w:r>
        <w:rPr>
          <w:rFonts w:hint="eastAsia"/>
          <w:lang w:eastAsia="zh-CN"/>
        </w:rPr>
        <w:t>Layer-2</w:t>
      </w:r>
      <w:r>
        <w:t xml:space="preserve"> </w:t>
      </w:r>
      <w:r w:rsidRPr="0093004C">
        <w:rPr>
          <w:lang w:eastAsia="zh-CN"/>
        </w:rPr>
        <w:t>Remote UE and the Data Network (DN) over the PDU session. The SDAP and PDCP protocols are specified in TS</w:t>
      </w:r>
      <w:r>
        <w:rPr>
          <w:lang w:eastAsia="zh-CN"/>
        </w:rPr>
        <w:t> </w:t>
      </w:r>
      <w:r w:rsidRPr="0093004C">
        <w:rPr>
          <w:lang w:eastAsia="zh-CN"/>
        </w:rPr>
        <w:t>38.300</w:t>
      </w:r>
      <w:r>
        <w:rPr>
          <w:lang w:eastAsia="zh-CN"/>
        </w:rPr>
        <w:t> </w:t>
      </w:r>
      <w:r w:rsidRPr="0093004C">
        <w:rPr>
          <w:lang w:eastAsia="zh-CN"/>
        </w:rPr>
        <w:t xml:space="preserve">[12]. </w:t>
      </w:r>
      <w:r w:rsidRPr="0093004C">
        <w:t xml:space="preserve">PDCP end-to-end connection is between the </w:t>
      </w:r>
      <w:r>
        <w:rPr>
          <w:rFonts w:hint="eastAsia"/>
          <w:lang w:eastAsia="zh-CN"/>
        </w:rPr>
        <w:t xml:space="preserve">5G ProSe Layer-2 </w:t>
      </w:r>
      <w:r w:rsidRPr="0093004C">
        <w:t>Remote UE and NG-RAN</w:t>
      </w:r>
      <w:r w:rsidRPr="0093004C">
        <w:rPr>
          <w:lang w:eastAsia="zh-CN"/>
        </w:rPr>
        <w:t>. The functionality of the adaptation layer is specified in</w:t>
      </w:r>
      <w:r>
        <w:rPr>
          <w:lang w:eastAsia="zh-CN"/>
        </w:rPr>
        <w:t xml:space="preserve"> </w:t>
      </w:r>
      <w:r w:rsidRPr="0093004C">
        <w:rPr>
          <w:rFonts w:eastAsia="DengXian"/>
        </w:rPr>
        <w:t>TS</w:t>
      </w:r>
      <w:r>
        <w:rPr>
          <w:rFonts w:eastAsia="DengXian"/>
        </w:rPr>
        <w:t> </w:t>
      </w:r>
      <w:r w:rsidRPr="0093004C">
        <w:rPr>
          <w:rFonts w:eastAsia="DengXian"/>
        </w:rPr>
        <w:t>3</w:t>
      </w:r>
      <w:r>
        <w:rPr>
          <w:rFonts w:eastAsia="DengXian"/>
        </w:rPr>
        <w:t>8</w:t>
      </w:r>
      <w:r w:rsidRPr="0093004C">
        <w:rPr>
          <w:rFonts w:eastAsia="DengXian"/>
        </w:rPr>
        <w:t>.</w:t>
      </w:r>
      <w:r>
        <w:rPr>
          <w:rFonts w:eastAsia="DengXian"/>
        </w:rPr>
        <w:t>351 [28].</w:t>
      </w:r>
    </w:p>
    <w:p w14:paraId="47FE5B70" w14:textId="5767BDDE" w:rsidR="00304436" w:rsidRDefault="00304436" w:rsidP="00304436">
      <w:pPr>
        <w:pStyle w:val="EditorsNote"/>
        <w:rPr>
          <w:lang w:eastAsia="zh-CN"/>
        </w:rPr>
      </w:pPr>
      <w:del w:id="23" w:author="Huawei C" w:date="2021-10-08T16:42:00Z">
        <w:r w:rsidRPr="00395A71" w:rsidDel="00304436">
          <w:delText>Editor</w:delText>
        </w:r>
        <w:r w:rsidDel="00304436">
          <w:delText>'</w:delText>
        </w:r>
        <w:r w:rsidRPr="00395A71" w:rsidDel="00304436">
          <w:delText>s note:</w:delText>
        </w:r>
        <w:r w:rsidRPr="0093004C" w:rsidDel="00304436">
          <w:tab/>
          <w:delText>Whether the adaptation layer is supported over PC5 will be determined by RAN WG2.</w:delText>
        </w:r>
      </w:del>
    </w:p>
    <w:bookmarkStart w:id="24" w:name="_MON_1651506903"/>
    <w:bookmarkEnd w:id="24"/>
    <w:p w14:paraId="7B684200" w14:textId="1EC4CA85" w:rsidR="00F91E63" w:rsidRPr="0093004C" w:rsidDel="00304436" w:rsidRDefault="00F91E63" w:rsidP="00F91E63">
      <w:pPr>
        <w:pStyle w:val="EditorsNote"/>
        <w:jc w:val="center"/>
        <w:rPr>
          <w:del w:id="25" w:author="Huawei C" w:date="2021-10-08T16:42:00Z"/>
          <w:lang w:eastAsia="zh-CN"/>
        </w:rPr>
      </w:pPr>
      <w:del w:id="26" w:author="CATT" w:date="2021-10-25T13:57:00Z">
        <w:r w:rsidRPr="0093004C" w:rsidDel="00772355">
          <w:object w:dxaOrig="6846" w:dyaOrig="3102" w14:anchorId="4DC6E2E1">
            <v:shape id="_x0000_i1027" type="#_x0000_t75" style="width:341.5pt;height:155.5pt" o:ole="">
              <v:imagedata r:id="rId17" o:title=""/>
            </v:shape>
            <o:OLEObject Type="Embed" ProgID="Word.Document.12" ShapeID="_x0000_i1027" DrawAspect="Content" ObjectID="_1696745300" r:id="rId18">
              <o:FieldCodes>\s</o:FieldCodes>
            </o:OLEObject>
          </w:object>
        </w:r>
      </w:del>
    </w:p>
    <w:bookmarkStart w:id="27" w:name="_MON_1693123958"/>
    <w:bookmarkEnd w:id="27"/>
    <w:p w14:paraId="0406BFC4" w14:textId="51CFD79A" w:rsidR="00304436" w:rsidRPr="00667D06" w:rsidRDefault="009B70FB" w:rsidP="00304436">
      <w:pPr>
        <w:pStyle w:val="TH"/>
        <w:rPr>
          <w:highlight w:val="yellow"/>
        </w:rPr>
      </w:pPr>
      <w:ins w:id="28" w:author="Huawei C" w:date="2021-10-08T16:42:00Z">
        <w:r w:rsidRPr="00667D06">
          <w:rPr>
            <w:rFonts w:eastAsia="DengXian"/>
          </w:rPr>
          <w:object w:dxaOrig="6846" w:dyaOrig="3102" w14:anchorId="4FCD0E24">
            <v:shape id="_x0000_i1028" type="#_x0000_t75" style="width:342.5pt;height:155.5pt" o:ole="">
              <v:imagedata r:id="rId19" o:title=""/>
            </v:shape>
            <o:OLEObject Type="Embed" ProgID="Word.Document.12" ShapeID="_x0000_i1028" DrawAspect="Content" ObjectID="_1696745301" r:id="rId20">
              <o:FieldCodes>\s</o:FieldCodes>
            </o:OLEObject>
          </w:object>
        </w:r>
      </w:ins>
    </w:p>
    <w:p w14:paraId="7CD8061F" w14:textId="4AA25CD3" w:rsidR="001C508C" w:rsidRDefault="00304436" w:rsidP="00BF323D">
      <w:pPr>
        <w:pStyle w:val="TF"/>
        <w:overflowPunct w:val="0"/>
        <w:autoSpaceDE w:val="0"/>
        <w:autoSpaceDN w:val="0"/>
        <w:adjustRightInd w:val="0"/>
        <w:textAlignment w:val="baseline"/>
        <w:rPr>
          <w:lang w:eastAsia="zh-CN"/>
        </w:rPr>
      </w:pPr>
      <w:r w:rsidRPr="00667D06">
        <w:t xml:space="preserve">Figure 6.1.2.3.2-1: </w:t>
      </w:r>
      <w:r w:rsidRPr="00667D06">
        <w:rPr>
          <w:rFonts w:eastAsia="DengXian"/>
        </w:rPr>
        <w:t xml:space="preserve">End-to-End </w:t>
      </w:r>
      <w:r w:rsidRPr="00667D06">
        <w:t xml:space="preserve">User Plane Stack for </w:t>
      </w:r>
      <w:r w:rsidRPr="00667D06">
        <w:rPr>
          <w:rFonts w:eastAsia="DengXian"/>
        </w:rPr>
        <w:t xml:space="preserve">a </w:t>
      </w:r>
      <w:r w:rsidRPr="00667D06">
        <w:rPr>
          <w:lang w:eastAsia="zh-CN"/>
        </w:rPr>
        <w:t xml:space="preserve">5G ProSe </w:t>
      </w:r>
      <w:r w:rsidRPr="00667D06">
        <w:rPr>
          <w:rFonts w:eastAsia="DengXian"/>
        </w:rPr>
        <w:t>Remote UE using</w:t>
      </w:r>
      <w:r w:rsidRPr="00667D06">
        <w:t xml:space="preserve"> </w:t>
      </w:r>
      <w:r w:rsidRPr="00667D06">
        <w:rPr>
          <w:lang w:eastAsia="zh-CN"/>
        </w:rPr>
        <w:t xml:space="preserve">5G ProSe </w:t>
      </w:r>
      <w:r w:rsidRPr="00667D06">
        <w:t>L</w:t>
      </w:r>
      <w:r w:rsidRPr="00667D06">
        <w:rPr>
          <w:rFonts w:eastAsia="DengXian"/>
        </w:rPr>
        <w:t>ayer-</w:t>
      </w:r>
      <w:r w:rsidRPr="00667D06">
        <w:t>2 UE-to-Network Relay</w:t>
      </w:r>
    </w:p>
    <w:p w14:paraId="33FC114A" w14:textId="48539C5C" w:rsidR="00580698" w:rsidRDefault="00580698" w:rsidP="00580698">
      <w:pPr>
        <w:rPr>
          <w:color w:val="FF0000"/>
          <w:sz w:val="28"/>
          <w:szCs w:val="28"/>
          <w:lang w:eastAsia="zh-CN"/>
        </w:rPr>
      </w:pPr>
      <w:r>
        <w:rPr>
          <w:color w:val="FF0000"/>
          <w:sz w:val="28"/>
          <w:szCs w:val="28"/>
        </w:rPr>
        <w:t xml:space="preserve">****************** </w:t>
      </w:r>
      <w:r w:rsidR="00B53863">
        <w:rPr>
          <w:color w:val="FF0000"/>
          <w:sz w:val="28"/>
          <w:szCs w:val="28"/>
          <w:lang w:eastAsia="zh-CN"/>
        </w:rPr>
        <w:t xml:space="preserve">FOURTH </w:t>
      </w:r>
      <w:r w:rsidRPr="00375C55">
        <w:rPr>
          <w:color w:val="FF0000"/>
          <w:sz w:val="28"/>
          <w:szCs w:val="28"/>
        </w:rPr>
        <w:t>CHANGE ***************</w:t>
      </w:r>
    </w:p>
    <w:p w14:paraId="77EE53C7" w14:textId="77777777" w:rsidR="006B3B88" w:rsidRPr="0093004C" w:rsidRDefault="006B3B88" w:rsidP="006B3B88">
      <w:pPr>
        <w:pStyle w:val="4"/>
        <w:rPr>
          <w:lang w:eastAsia="zh-CN"/>
        </w:rPr>
      </w:pPr>
      <w:bookmarkStart w:id="29" w:name="_Toc73625623"/>
      <w:bookmarkStart w:id="30" w:name="_Toc83206733"/>
      <w:r w:rsidRPr="0093004C">
        <w:lastRenderedPageBreak/>
        <w:t>6.5.2.2</w:t>
      </w:r>
      <w:r w:rsidRPr="0093004C">
        <w:tab/>
        <w:t>Connection establishment</w:t>
      </w:r>
      <w:bookmarkEnd w:id="29"/>
      <w:bookmarkEnd w:id="30"/>
    </w:p>
    <w:bookmarkStart w:id="31" w:name="_MON_1696673834"/>
    <w:bookmarkEnd w:id="31"/>
    <w:bookmarkStart w:id="32" w:name="_MON_1658581968"/>
    <w:bookmarkEnd w:id="32"/>
    <w:p w14:paraId="0D10F3E1" w14:textId="2BB24BFA" w:rsidR="006B3B88" w:rsidRDefault="00EF7A9C" w:rsidP="006B3B88">
      <w:pPr>
        <w:pStyle w:val="TH"/>
        <w:rPr>
          <w:lang w:eastAsia="zh-CN"/>
        </w:rPr>
      </w:pPr>
      <w:del w:id="33" w:author="CATT" w:date="2021-10-25T13:54:00Z">
        <w:r w:rsidRPr="0093004C" w:rsidDel="007C7C97">
          <w:object w:dxaOrig="8640" w:dyaOrig="5043" w14:anchorId="096C348B">
            <v:shape id="_x0000_i1029" type="#_x0000_t75" style="width:6in;height:249.5pt" o:ole="">
              <v:imagedata r:id="rId21" o:title=""/>
            </v:shape>
            <o:OLEObject Type="Embed" ProgID="Word.Document.12" ShapeID="_x0000_i1029" DrawAspect="Content" ObjectID="_1696745302" r:id="rId22">
              <o:FieldCodes>\s</o:FieldCodes>
            </o:OLEObject>
          </w:object>
        </w:r>
      </w:del>
    </w:p>
    <w:p w14:paraId="740C0A58" w14:textId="6EB0C493" w:rsidR="00757DD8" w:rsidRPr="00161D41" w:rsidRDefault="00CA6141" w:rsidP="006B3B88">
      <w:pPr>
        <w:pStyle w:val="TH"/>
        <w:rPr>
          <w:highlight w:val="yellow"/>
          <w:lang w:eastAsia="zh-CN"/>
        </w:rPr>
      </w:pPr>
      <w:ins w:id="34" w:author="CATT" w:date="2021-10-25T13:49:00Z">
        <w:r>
          <w:object w:dxaOrig="12320" w:dyaOrig="7520" w14:anchorId="705F8E63">
            <v:shape id="_x0000_i1030" type="#_x0000_t75" style="width:450.5pt;height:275pt" o:ole="">
              <v:imagedata r:id="rId23" o:title=""/>
            </v:shape>
            <o:OLEObject Type="Embed" ProgID="Visio.Drawing.11" ShapeID="_x0000_i1030" DrawAspect="Content" ObjectID="_1696745303" r:id="rId24"/>
          </w:object>
        </w:r>
      </w:ins>
    </w:p>
    <w:p w14:paraId="5E68B882" w14:textId="77777777" w:rsidR="006B3B88" w:rsidRPr="0093004C" w:rsidRDefault="006B3B88" w:rsidP="006B3B88">
      <w:pPr>
        <w:pStyle w:val="TF"/>
      </w:pPr>
      <w:r w:rsidRPr="00161D41">
        <w:t xml:space="preserve">Figure 6.5.2.1-1: Connection Establishment for </w:t>
      </w:r>
      <w:r w:rsidRPr="00161D41">
        <w:rPr>
          <w:lang w:eastAsia="zh-CN"/>
        </w:rPr>
        <w:t xml:space="preserve">5G ProSe </w:t>
      </w:r>
      <w:r w:rsidRPr="00161D41">
        <w:t>Layer-2 UE-to-Network Relay</w:t>
      </w:r>
    </w:p>
    <w:p w14:paraId="727B2EC9" w14:textId="77777777" w:rsidR="006B3B88" w:rsidRPr="0093004C" w:rsidRDefault="006B3B88" w:rsidP="006B3B88">
      <w:pPr>
        <w:pStyle w:val="B1"/>
      </w:pPr>
      <w:r w:rsidRPr="0093004C">
        <w:t>0.</w:t>
      </w:r>
      <w:r w:rsidRPr="0093004C">
        <w:tab/>
        <w:t xml:space="preserve">If in coverage, the </w:t>
      </w:r>
      <w:r>
        <w:t xml:space="preserve">5G </w:t>
      </w:r>
      <w:r w:rsidRPr="0093004C">
        <w:rPr>
          <w:rFonts w:eastAsia="宋体"/>
        </w:rPr>
        <w:t>ProSe</w:t>
      </w:r>
      <w:r w:rsidRPr="0093004C">
        <w:t xml:space="preserve"> </w:t>
      </w:r>
      <w:r>
        <w:rPr>
          <w:rFonts w:hint="eastAsia"/>
          <w:lang w:eastAsia="zh-CN"/>
        </w:rPr>
        <w:t xml:space="preserve">Layer-2 </w:t>
      </w:r>
      <w:r w:rsidRPr="0093004C">
        <w:t xml:space="preserve">Remote UE and </w:t>
      </w:r>
      <w:r>
        <w:t>5G</w:t>
      </w:r>
      <w:r w:rsidRPr="0093004C">
        <w:t xml:space="preserve"> ProSe </w:t>
      </w:r>
      <w:r>
        <w:rPr>
          <w:rFonts w:hint="eastAsia"/>
          <w:lang w:eastAsia="zh-CN"/>
        </w:rPr>
        <w:t xml:space="preserve">Layer-2 </w:t>
      </w:r>
      <w:r w:rsidRPr="0093004C">
        <w:t>UE-to-Network Relay may independently perform the initial registration to the network according to registration procedures in TS</w:t>
      </w:r>
      <w:r>
        <w:t> </w:t>
      </w:r>
      <w:r w:rsidRPr="0093004C">
        <w:t>23.502</w:t>
      </w:r>
      <w:r>
        <w:t> </w:t>
      </w:r>
      <w:r w:rsidRPr="0093004C">
        <w:t>[5].</w:t>
      </w:r>
    </w:p>
    <w:p w14:paraId="7ABED3DF" w14:textId="77777777" w:rsidR="006B3B88" w:rsidRPr="0093004C" w:rsidRDefault="006B3B88" w:rsidP="006B3B88">
      <w:pPr>
        <w:pStyle w:val="B1"/>
      </w:pPr>
      <w:r w:rsidRPr="0093004C">
        <w:t>1.</w:t>
      </w:r>
      <w:r w:rsidRPr="0093004C">
        <w:tab/>
        <w:t xml:space="preserve">If in coverage, the </w:t>
      </w:r>
      <w:r>
        <w:t xml:space="preserve">5G </w:t>
      </w:r>
      <w:r w:rsidRPr="0093004C">
        <w:rPr>
          <w:rFonts w:eastAsia="宋体"/>
        </w:rPr>
        <w:t>ProSe</w:t>
      </w:r>
      <w:r w:rsidRPr="0093004C">
        <w:t xml:space="preserve"> </w:t>
      </w:r>
      <w:r>
        <w:rPr>
          <w:rFonts w:hint="eastAsia"/>
          <w:lang w:eastAsia="zh-CN"/>
        </w:rPr>
        <w:t xml:space="preserve">Layer-2 </w:t>
      </w:r>
      <w:r w:rsidRPr="0093004C">
        <w:t>Remote UE and</w:t>
      </w:r>
      <w:r w:rsidRPr="0093004C">
        <w:rPr>
          <w:rFonts w:eastAsia="宋体"/>
        </w:rPr>
        <w:t xml:space="preserve"> </w:t>
      </w:r>
      <w:r>
        <w:t>5G</w:t>
      </w:r>
      <w:r w:rsidRPr="0093004C">
        <w:t xml:space="preserve"> ProSe </w:t>
      </w:r>
      <w:r>
        <w:rPr>
          <w:rFonts w:hint="eastAsia"/>
          <w:lang w:eastAsia="zh-CN"/>
        </w:rPr>
        <w:t xml:space="preserve">Layer-2 </w:t>
      </w:r>
      <w:r w:rsidRPr="0093004C">
        <w:t xml:space="preserve">UE-to-Network Relay independently get the service authorization for </w:t>
      </w:r>
      <w:r>
        <w:t>5G</w:t>
      </w:r>
      <w:r w:rsidRPr="0093004C">
        <w:t xml:space="preserve"> ProSe </w:t>
      </w:r>
      <w:r>
        <w:rPr>
          <w:rFonts w:hint="eastAsia"/>
          <w:lang w:eastAsia="zh-CN"/>
        </w:rPr>
        <w:t xml:space="preserve">Layer-2 </w:t>
      </w:r>
      <w:r w:rsidRPr="0093004C">
        <w:t xml:space="preserve">UE-to-Network Relay operation from the network. Service authorization and parameters provisioning for </w:t>
      </w:r>
      <w:r>
        <w:t xml:space="preserve">5G </w:t>
      </w:r>
      <w:r w:rsidRPr="0093004C">
        <w:t xml:space="preserve">ProSe </w:t>
      </w:r>
      <w:r>
        <w:rPr>
          <w:rFonts w:hint="eastAsia"/>
          <w:lang w:eastAsia="zh-CN"/>
        </w:rPr>
        <w:t xml:space="preserve">Layer-2 </w:t>
      </w:r>
      <w:r w:rsidRPr="0093004C">
        <w:t xml:space="preserve">UE-to-Network Relay operation are performed for the </w:t>
      </w:r>
      <w:r>
        <w:t xml:space="preserve">5G </w:t>
      </w:r>
      <w:r w:rsidRPr="0093004C">
        <w:t xml:space="preserve">ProSe </w:t>
      </w:r>
      <w:r>
        <w:rPr>
          <w:rFonts w:hint="eastAsia"/>
          <w:lang w:eastAsia="zh-CN"/>
        </w:rPr>
        <w:t xml:space="preserve">Layer-2 </w:t>
      </w:r>
      <w:r w:rsidRPr="0093004C">
        <w:t>UE-to-Network Relay and</w:t>
      </w:r>
      <w:r w:rsidRPr="0093004C">
        <w:rPr>
          <w:rFonts w:eastAsia="宋体"/>
        </w:rPr>
        <w:t xml:space="preserve"> </w:t>
      </w:r>
      <w:r>
        <w:t xml:space="preserve">5G </w:t>
      </w:r>
      <w:r w:rsidRPr="0093004C">
        <w:rPr>
          <w:rFonts w:eastAsia="宋体"/>
        </w:rPr>
        <w:t>ProSe</w:t>
      </w:r>
      <w:r w:rsidRPr="0093004C">
        <w:t xml:space="preserve"> </w:t>
      </w:r>
      <w:r>
        <w:rPr>
          <w:rFonts w:hint="eastAsia"/>
          <w:lang w:eastAsia="zh-CN"/>
        </w:rPr>
        <w:t xml:space="preserve">Layer-2 </w:t>
      </w:r>
      <w:r w:rsidRPr="0093004C">
        <w:t>Remote UE as specified in clause 5.1.4.</w:t>
      </w:r>
    </w:p>
    <w:p w14:paraId="05D2FFC9" w14:textId="77777777" w:rsidR="006B3B88" w:rsidRPr="0093004C" w:rsidRDefault="006B3B88" w:rsidP="006B3B88">
      <w:pPr>
        <w:pStyle w:val="B1"/>
      </w:pPr>
      <w:r w:rsidRPr="0093004C">
        <w:tab/>
        <w:t>If the</w:t>
      </w:r>
      <w:r w:rsidRPr="0093004C">
        <w:rPr>
          <w:rFonts w:eastAsia="宋体"/>
        </w:rPr>
        <w:t xml:space="preserve"> </w:t>
      </w:r>
      <w:r>
        <w:t xml:space="preserve">5G </w:t>
      </w:r>
      <w:r w:rsidRPr="0093004C">
        <w:rPr>
          <w:rFonts w:eastAsia="宋体"/>
        </w:rPr>
        <w:t>ProSe</w:t>
      </w:r>
      <w:r w:rsidRPr="0093004C">
        <w:t xml:space="preserve"> </w:t>
      </w:r>
      <w:r>
        <w:rPr>
          <w:rFonts w:hint="eastAsia"/>
          <w:lang w:eastAsia="zh-CN"/>
        </w:rPr>
        <w:t xml:space="preserve">Layer-2 </w:t>
      </w:r>
      <w:r w:rsidRPr="0093004C">
        <w:t xml:space="preserve">Remote UE is not in coverage, the pre-configured parameters are used, and the </w:t>
      </w:r>
      <w:r w:rsidRPr="0093004C">
        <w:rPr>
          <w:lang w:eastAsia="zh-CN"/>
        </w:rPr>
        <w:t>s</w:t>
      </w:r>
      <w:r w:rsidRPr="0093004C">
        <w:t>ervice authorization and parameters may be updated after step 6.</w:t>
      </w:r>
    </w:p>
    <w:p w14:paraId="0AAB798C" w14:textId="77777777" w:rsidR="006B3B88" w:rsidRPr="0093004C" w:rsidRDefault="006B3B88" w:rsidP="006B3B88">
      <w:pPr>
        <w:pStyle w:val="B1"/>
      </w:pPr>
      <w:r w:rsidRPr="0093004C">
        <w:lastRenderedPageBreak/>
        <w:tab/>
        <w:t>If the</w:t>
      </w:r>
      <w:r w:rsidRPr="0093004C">
        <w:rPr>
          <w:rFonts w:eastAsia="宋体"/>
        </w:rPr>
        <w:t xml:space="preserve"> </w:t>
      </w:r>
      <w:r>
        <w:t xml:space="preserve">5G </w:t>
      </w:r>
      <w:r w:rsidRPr="0093004C">
        <w:rPr>
          <w:rFonts w:eastAsia="宋体"/>
        </w:rPr>
        <w:t>ProSe</w:t>
      </w:r>
      <w:r w:rsidRPr="0093004C">
        <w:t xml:space="preserve"> </w:t>
      </w:r>
      <w:r>
        <w:rPr>
          <w:rFonts w:hint="eastAsia"/>
          <w:lang w:eastAsia="zh-CN"/>
        </w:rPr>
        <w:t xml:space="preserve">Layer-2 </w:t>
      </w:r>
      <w:r w:rsidRPr="0093004C">
        <w:t>Remote UE has not performed Initial Registration, the</w:t>
      </w:r>
      <w:r w:rsidRPr="0093004C">
        <w:rPr>
          <w:rFonts w:eastAsia="宋体"/>
        </w:rPr>
        <w:t xml:space="preserve"> </w:t>
      </w:r>
      <w:r>
        <w:t xml:space="preserve">5G </w:t>
      </w:r>
      <w:r w:rsidRPr="0093004C">
        <w:rPr>
          <w:rFonts w:eastAsia="宋体"/>
        </w:rPr>
        <w:t>ProSe</w:t>
      </w:r>
      <w:r w:rsidRPr="00F36F0B">
        <w:rPr>
          <w:rFonts w:hint="eastAsia"/>
          <w:lang w:eastAsia="zh-CN"/>
        </w:rPr>
        <w:t xml:space="preserve"> </w:t>
      </w:r>
      <w:r>
        <w:rPr>
          <w:rFonts w:hint="eastAsia"/>
          <w:lang w:eastAsia="zh-CN"/>
        </w:rPr>
        <w:t>Layer-2</w:t>
      </w:r>
      <w:r w:rsidRPr="0093004C">
        <w:t xml:space="preserve"> Remote UE may perform the Initial Registration in step 6.</w:t>
      </w:r>
    </w:p>
    <w:p w14:paraId="6F6293D3" w14:textId="77777777" w:rsidR="006B3B88" w:rsidRPr="0093004C" w:rsidRDefault="006B3B88" w:rsidP="006B3B88">
      <w:pPr>
        <w:pStyle w:val="B1"/>
      </w:pPr>
      <w:r w:rsidRPr="0093004C">
        <w:t>2.</w:t>
      </w:r>
      <w:r w:rsidRPr="0093004C">
        <w:tab/>
        <w:t>The</w:t>
      </w:r>
      <w:r w:rsidRPr="0093004C">
        <w:rPr>
          <w:rFonts w:eastAsia="宋体"/>
        </w:rPr>
        <w:t xml:space="preserve"> </w:t>
      </w:r>
      <w:r>
        <w:t xml:space="preserve">5G </w:t>
      </w:r>
      <w:r w:rsidRPr="0093004C">
        <w:rPr>
          <w:rFonts w:eastAsia="宋体"/>
        </w:rPr>
        <w:t>ProSe</w:t>
      </w:r>
      <w:r w:rsidRPr="0093004C">
        <w:t xml:space="preserve"> </w:t>
      </w:r>
      <w:r>
        <w:rPr>
          <w:rFonts w:hint="eastAsia"/>
          <w:lang w:eastAsia="zh-CN"/>
        </w:rPr>
        <w:t xml:space="preserve">Layer-2 </w:t>
      </w:r>
      <w:r w:rsidRPr="0093004C">
        <w:t>Remote UE and</w:t>
      </w:r>
      <w:r w:rsidRPr="0093004C">
        <w:rPr>
          <w:rFonts w:eastAsia="宋体"/>
        </w:rPr>
        <w:t xml:space="preserve"> </w:t>
      </w:r>
      <w:r>
        <w:t>5G</w:t>
      </w:r>
      <w:r w:rsidRPr="0093004C">
        <w:t xml:space="preserve"> ProSe </w:t>
      </w:r>
      <w:r>
        <w:rPr>
          <w:rFonts w:hint="eastAsia"/>
          <w:lang w:eastAsia="zh-CN"/>
        </w:rPr>
        <w:t xml:space="preserve">Layer-2 </w:t>
      </w:r>
      <w:r w:rsidRPr="0093004C">
        <w:t xml:space="preserve">UE-to-Network Relay perform </w:t>
      </w:r>
      <w:r>
        <w:rPr>
          <w:rFonts w:hint="eastAsia"/>
          <w:lang w:eastAsia="zh-CN"/>
        </w:rPr>
        <w:t xml:space="preserve">5G ProSe </w:t>
      </w:r>
      <w:r w:rsidRPr="0093004C">
        <w:t>UE-to-Network Relay Discovery and selection, as specified in clause </w:t>
      </w:r>
      <w:r w:rsidRPr="0093004C">
        <w:rPr>
          <w:lang w:eastAsia="zh-CN"/>
        </w:rPr>
        <w:t>6.3.2.3</w:t>
      </w:r>
      <w:r w:rsidRPr="0093004C">
        <w:t>.</w:t>
      </w:r>
    </w:p>
    <w:p w14:paraId="33CDE6B0" w14:textId="77777777" w:rsidR="006B3B88" w:rsidRPr="0093004C" w:rsidRDefault="006B3B88" w:rsidP="006B3B88">
      <w:pPr>
        <w:pStyle w:val="B1"/>
      </w:pPr>
      <w:r w:rsidRPr="0093004C">
        <w:t>3.</w:t>
      </w:r>
      <w:r w:rsidRPr="0093004C">
        <w:tab/>
        <w:t>The</w:t>
      </w:r>
      <w:r w:rsidRPr="0093004C">
        <w:rPr>
          <w:rFonts w:eastAsia="宋体"/>
        </w:rPr>
        <w:t xml:space="preserve"> </w:t>
      </w:r>
      <w:r>
        <w:t xml:space="preserve">5G </w:t>
      </w:r>
      <w:r w:rsidRPr="0093004C">
        <w:rPr>
          <w:rFonts w:eastAsia="宋体"/>
        </w:rPr>
        <w:t>ProSe</w:t>
      </w:r>
      <w:r w:rsidRPr="0093004C">
        <w:t xml:space="preserve"> </w:t>
      </w:r>
      <w:r>
        <w:rPr>
          <w:rFonts w:hint="eastAsia"/>
          <w:lang w:eastAsia="zh-CN"/>
        </w:rPr>
        <w:t xml:space="preserve">Layer-2 </w:t>
      </w:r>
      <w:r w:rsidRPr="0093004C">
        <w:t xml:space="preserve">Remote UE initiates a one-to-one communication connection with the selected </w:t>
      </w:r>
      <w:r>
        <w:t xml:space="preserve">5G </w:t>
      </w:r>
      <w:r w:rsidRPr="0093004C">
        <w:t>ProSe</w:t>
      </w:r>
      <w:r w:rsidRPr="00793C04">
        <w:rPr>
          <w:rFonts w:hint="eastAsia"/>
          <w:lang w:eastAsia="zh-CN"/>
        </w:rPr>
        <w:t xml:space="preserve"> </w:t>
      </w:r>
      <w:r>
        <w:rPr>
          <w:rFonts w:hint="eastAsia"/>
          <w:lang w:eastAsia="zh-CN"/>
        </w:rPr>
        <w:t>Layer-2</w:t>
      </w:r>
      <w:r w:rsidRPr="0093004C">
        <w:t xml:space="preserve"> UE-to-Network Relay over PC5 using the procedure as described in clause</w:t>
      </w:r>
      <w:r>
        <w:t> </w:t>
      </w:r>
      <w:r w:rsidRPr="0093004C">
        <w:t>6.4.3.</w:t>
      </w:r>
    </w:p>
    <w:p w14:paraId="7D17AA1A" w14:textId="3D87DEC8" w:rsidR="006B3B88" w:rsidRPr="0093004C" w:rsidRDefault="006B3B88" w:rsidP="006B3B88">
      <w:pPr>
        <w:pStyle w:val="B1"/>
      </w:pPr>
      <w:r w:rsidRPr="0093004C">
        <w:t>4.</w:t>
      </w:r>
      <w:r w:rsidRPr="0093004C">
        <w:tab/>
        <w:t>If the</w:t>
      </w:r>
      <w:r w:rsidRPr="0093004C">
        <w:rPr>
          <w:rFonts w:eastAsia="宋体"/>
        </w:rPr>
        <w:t xml:space="preserve"> </w:t>
      </w:r>
      <w:r>
        <w:t>5G</w:t>
      </w:r>
      <w:r w:rsidRPr="0093004C">
        <w:t xml:space="preserve"> ProSe </w:t>
      </w:r>
      <w:r>
        <w:rPr>
          <w:rFonts w:hint="eastAsia"/>
          <w:lang w:eastAsia="zh-CN"/>
        </w:rPr>
        <w:t xml:space="preserve">Layer-2 </w:t>
      </w:r>
      <w:r w:rsidRPr="0093004C">
        <w:t xml:space="preserve">UE-to-Network Relay is in CM_IDLE state, </w:t>
      </w:r>
      <w:ins w:id="35" w:author="Wen" w:date="2021-10-18T10:09:00Z">
        <w:r w:rsidR="00541DCE" w:rsidRPr="00541DCE">
          <w:t>and receives a trigger from the AS layer to enter CM-CONNECTED state</w:t>
        </w:r>
      </w:ins>
      <w:ins w:id="36" w:author="Qualcomm - HC " w:date="2021-10-18T08:53:00Z">
        <w:r w:rsidR="00F20D3E">
          <w:t xml:space="preserve"> </w:t>
        </w:r>
        <w:r w:rsidR="00F20D3E" w:rsidRPr="00161D41">
          <w:t>due to Remote UE's</w:t>
        </w:r>
      </w:ins>
      <w:ins w:id="37" w:author="Qualcomm - HC " w:date="2021-10-18T08:54:00Z">
        <w:r w:rsidR="00F20D3E" w:rsidRPr="00161D41">
          <w:t xml:space="preserve"> AS layer connection set up with the NG-RAN</w:t>
        </w:r>
      </w:ins>
      <w:del w:id="38" w:author="CATT" w:date="2021-10-25T14:06:00Z">
        <w:r w:rsidRPr="0093004C" w:rsidDel="00E30811">
          <w:delText>triggered by the</w:delText>
        </w:r>
        <w:r w:rsidR="00E30811" w:rsidDel="00E30811">
          <w:rPr>
            <w:rFonts w:hint="eastAsia"/>
            <w:lang w:eastAsia="zh-CN"/>
          </w:rPr>
          <w:delText xml:space="preserve"> </w:delText>
        </w:r>
        <w:r w:rsidRPr="0093004C" w:rsidDel="00E30811">
          <w:delText>request received from the</w:delText>
        </w:r>
        <w:r w:rsidRPr="0093004C" w:rsidDel="00E30811">
          <w:rPr>
            <w:rFonts w:eastAsia="宋体"/>
          </w:rPr>
          <w:delText xml:space="preserve"> </w:delText>
        </w:r>
        <w:r w:rsidDel="00E30811">
          <w:delText xml:space="preserve">5G </w:delText>
        </w:r>
        <w:r w:rsidRPr="0093004C" w:rsidDel="00E30811">
          <w:rPr>
            <w:rFonts w:eastAsia="宋体"/>
          </w:rPr>
          <w:delText>ProSe</w:delText>
        </w:r>
        <w:r w:rsidRPr="0093004C" w:rsidDel="00E30811">
          <w:delText xml:space="preserve"> </w:delText>
        </w:r>
        <w:r w:rsidDel="00E30811">
          <w:rPr>
            <w:rFonts w:hint="eastAsia"/>
            <w:lang w:eastAsia="zh-CN"/>
          </w:rPr>
          <w:delText xml:space="preserve">Layer-2 </w:delText>
        </w:r>
        <w:r w:rsidRPr="0093004C" w:rsidDel="00E30811">
          <w:delText>Remote UE</w:delText>
        </w:r>
      </w:del>
      <w:r w:rsidRPr="0093004C">
        <w:t>, the</w:t>
      </w:r>
      <w:r w:rsidRPr="0093004C">
        <w:rPr>
          <w:rFonts w:eastAsia="宋体"/>
        </w:rPr>
        <w:t xml:space="preserve"> </w:t>
      </w:r>
      <w:r>
        <w:t xml:space="preserve">5G </w:t>
      </w:r>
      <w:r w:rsidRPr="0093004C">
        <w:rPr>
          <w:rFonts w:eastAsia="宋体"/>
        </w:rPr>
        <w:t>ProSe</w:t>
      </w:r>
      <w:r w:rsidRPr="0093004C">
        <w:t xml:space="preserve"> </w:t>
      </w:r>
      <w:r>
        <w:rPr>
          <w:rFonts w:hint="eastAsia"/>
          <w:lang w:eastAsia="zh-CN"/>
        </w:rPr>
        <w:t xml:space="preserve">Layer-2 </w:t>
      </w:r>
      <w:r w:rsidRPr="0093004C">
        <w:t xml:space="preserve"> UE-to-Network Relay </w:t>
      </w:r>
      <w:r w:rsidRPr="0093004C">
        <w:rPr>
          <w:lang w:eastAsia="zh-CN"/>
        </w:rPr>
        <w:t>perform</w:t>
      </w:r>
      <w:r w:rsidRPr="0093004C">
        <w:t xml:space="preserve">s Service Request </w:t>
      </w:r>
      <w:r w:rsidRPr="0093004C">
        <w:rPr>
          <w:lang w:eastAsia="zh-CN"/>
        </w:rPr>
        <w:t>procedure</w:t>
      </w:r>
      <w:r w:rsidRPr="0093004C">
        <w:t xml:space="preserve"> in </w:t>
      </w:r>
      <w:r w:rsidRPr="0093004C">
        <w:rPr>
          <w:noProof/>
        </w:rPr>
        <w:t xml:space="preserve">the clause 4.2.3.2 </w:t>
      </w:r>
      <w:r w:rsidRPr="0093004C">
        <w:rPr>
          <w:noProof/>
          <w:lang w:eastAsia="zh-CN"/>
        </w:rPr>
        <w:t>of</w:t>
      </w:r>
      <w:r w:rsidRPr="0093004C">
        <w:rPr>
          <w:noProof/>
        </w:rPr>
        <w:t xml:space="preserve"> TS</w:t>
      </w:r>
      <w:r>
        <w:rPr>
          <w:noProof/>
        </w:rPr>
        <w:t> </w:t>
      </w:r>
      <w:r w:rsidRPr="0093004C">
        <w:rPr>
          <w:noProof/>
        </w:rPr>
        <w:t>23.502</w:t>
      </w:r>
      <w:r>
        <w:rPr>
          <w:noProof/>
        </w:rPr>
        <w:t> </w:t>
      </w:r>
      <w:r w:rsidRPr="0093004C">
        <w:rPr>
          <w:noProof/>
        </w:rPr>
        <w:t>[5]</w:t>
      </w:r>
      <w:r w:rsidRPr="0093004C">
        <w:t>.</w:t>
      </w:r>
    </w:p>
    <w:p w14:paraId="0FE5A22E" w14:textId="1D7566CC" w:rsidR="006B3B88" w:rsidRPr="0093004C" w:rsidDel="00B77B8D" w:rsidRDefault="006B3B88" w:rsidP="006B3B88">
      <w:pPr>
        <w:pStyle w:val="EditorsNote"/>
        <w:ind w:left="1560" w:hanging="1276"/>
        <w:rPr>
          <w:del w:id="39" w:author="CATT" w:date="2021-09-28T13:57:00Z"/>
        </w:rPr>
      </w:pPr>
      <w:del w:id="40" w:author="CATT" w:date="2021-09-28T13:57:00Z">
        <w:r w:rsidRPr="00395A71" w:rsidDel="00B77B8D">
          <w:delText>Editor</w:delText>
        </w:r>
        <w:r w:rsidDel="00B77B8D">
          <w:delText>'</w:delText>
        </w:r>
        <w:r w:rsidRPr="00395A71" w:rsidDel="00B77B8D">
          <w:delText>s note:</w:delText>
        </w:r>
        <w:r w:rsidRPr="0093004C" w:rsidDel="00B77B8D">
          <w:tab/>
          <w:delText>How the ProSe UE-to-Network Relay is triggered to perform Service Request procedure requires cooperation with RAN2</w:delText>
        </w:r>
        <w:r w:rsidRPr="006B3B88" w:rsidDel="00B77B8D">
          <w:delText xml:space="preserve"> and SA3 progress on mutual </w:delText>
        </w:r>
        <w:r w:rsidDel="00B77B8D">
          <w:delText>authentication during PC5 connection establishment</w:delText>
        </w:r>
        <w:r w:rsidRPr="0093004C" w:rsidDel="00B77B8D">
          <w:delText>.</w:delText>
        </w:r>
      </w:del>
    </w:p>
    <w:p w14:paraId="778B866A" w14:textId="77777777" w:rsidR="006B3B88" w:rsidRPr="0093004C" w:rsidRDefault="006B3B88" w:rsidP="006B3B88">
      <w:pPr>
        <w:pStyle w:val="B1"/>
      </w:pPr>
      <w:r w:rsidRPr="0093004C">
        <w:t>5.</w:t>
      </w:r>
      <w:r w:rsidRPr="0093004C">
        <w:tab/>
        <w:t>The</w:t>
      </w:r>
      <w:r w:rsidRPr="0093004C">
        <w:rPr>
          <w:rFonts w:eastAsia="宋体"/>
        </w:rPr>
        <w:t xml:space="preserve"> </w:t>
      </w:r>
      <w:r>
        <w:t xml:space="preserve">5G </w:t>
      </w:r>
      <w:r w:rsidRPr="0093004C">
        <w:rPr>
          <w:rFonts w:eastAsia="宋体"/>
        </w:rPr>
        <w:t>ProSe</w:t>
      </w:r>
      <w:r w:rsidRPr="0093004C">
        <w:t xml:space="preserve"> </w:t>
      </w:r>
      <w:r>
        <w:rPr>
          <w:rFonts w:hint="eastAsia"/>
          <w:lang w:eastAsia="zh-CN"/>
        </w:rPr>
        <w:t xml:space="preserve">Layer-2 </w:t>
      </w:r>
      <w:r w:rsidRPr="0093004C">
        <w:t>Remote UE establishes an RRC Connection with the same NG-RAN serving the selected</w:t>
      </w:r>
      <w:r w:rsidRPr="0093004C">
        <w:rPr>
          <w:rFonts w:eastAsia="宋体"/>
        </w:rPr>
        <w:t xml:space="preserve"> </w:t>
      </w:r>
      <w:r>
        <w:t>5G</w:t>
      </w:r>
      <w:r w:rsidRPr="0093004C">
        <w:t xml:space="preserve"> ProSe</w:t>
      </w:r>
      <w:r w:rsidRPr="009479A3">
        <w:rPr>
          <w:rFonts w:hint="eastAsia"/>
          <w:lang w:eastAsia="zh-CN"/>
        </w:rPr>
        <w:t xml:space="preserve"> </w:t>
      </w:r>
      <w:r>
        <w:rPr>
          <w:rFonts w:hint="eastAsia"/>
          <w:lang w:eastAsia="zh-CN"/>
        </w:rPr>
        <w:t>Layer-2</w:t>
      </w:r>
      <w:r w:rsidRPr="0093004C">
        <w:t xml:space="preserve"> UE-to-Network Relay, specified in</w:t>
      </w:r>
      <w:r>
        <w:t xml:space="preserve"> </w:t>
      </w:r>
      <w:r w:rsidRPr="0093004C">
        <w:rPr>
          <w:rFonts w:eastAsia="DengXian"/>
        </w:rPr>
        <w:t>TS</w:t>
      </w:r>
      <w:r>
        <w:rPr>
          <w:rFonts w:eastAsia="DengXian"/>
        </w:rPr>
        <w:t> </w:t>
      </w:r>
      <w:r w:rsidRPr="0093004C">
        <w:rPr>
          <w:rFonts w:eastAsia="DengXian"/>
        </w:rPr>
        <w:t>3</w:t>
      </w:r>
      <w:r>
        <w:rPr>
          <w:rFonts w:eastAsia="DengXian"/>
        </w:rPr>
        <w:t>8</w:t>
      </w:r>
      <w:r w:rsidRPr="0093004C">
        <w:rPr>
          <w:rFonts w:eastAsia="DengXian"/>
        </w:rPr>
        <w:t>.</w:t>
      </w:r>
      <w:r>
        <w:rPr>
          <w:rFonts w:eastAsia="DengXian"/>
        </w:rPr>
        <w:t>351 [28].</w:t>
      </w:r>
    </w:p>
    <w:p w14:paraId="3EB08A31" w14:textId="77777777" w:rsidR="006B3B88" w:rsidRPr="0093004C" w:rsidRDefault="006B3B88" w:rsidP="006B3B88">
      <w:pPr>
        <w:pStyle w:val="B1"/>
      </w:pPr>
      <w:r w:rsidRPr="0093004C">
        <w:t>6.</w:t>
      </w:r>
      <w:r w:rsidRPr="0093004C">
        <w:tab/>
        <w:t>The</w:t>
      </w:r>
      <w:r w:rsidRPr="0093004C">
        <w:rPr>
          <w:rFonts w:eastAsia="宋体"/>
        </w:rPr>
        <w:t xml:space="preserve"> </w:t>
      </w:r>
      <w:r>
        <w:t xml:space="preserve">5G </w:t>
      </w:r>
      <w:r w:rsidRPr="0093004C">
        <w:rPr>
          <w:rFonts w:eastAsia="宋体"/>
        </w:rPr>
        <w:t>ProSe</w:t>
      </w:r>
      <w:r w:rsidRPr="0093004C">
        <w:t xml:space="preserve"> </w:t>
      </w:r>
      <w:r>
        <w:rPr>
          <w:rFonts w:hint="eastAsia"/>
          <w:lang w:eastAsia="zh-CN"/>
        </w:rPr>
        <w:t xml:space="preserve">Layer-2 </w:t>
      </w:r>
      <w:r w:rsidRPr="0093004C">
        <w:t>Remote UE sends a NAS message to the serving AMF. The NAS message is encapsulated in an Uu RRC message that is sent over PC5 to the</w:t>
      </w:r>
      <w:r w:rsidRPr="0093004C">
        <w:rPr>
          <w:rFonts w:eastAsia="宋体"/>
        </w:rPr>
        <w:t xml:space="preserve"> </w:t>
      </w:r>
      <w:r>
        <w:t>5G</w:t>
      </w:r>
      <w:r w:rsidRPr="0093004C">
        <w:t xml:space="preserve"> ProSe </w:t>
      </w:r>
      <w:r>
        <w:rPr>
          <w:rFonts w:hint="eastAsia"/>
          <w:lang w:eastAsia="zh-CN"/>
        </w:rPr>
        <w:t xml:space="preserve">Layer-2 </w:t>
      </w:r>
      <w:r w:rsidRPr="0093004C">
        <w:t>UE-to-Network Relay, and the</w:t>
      </w:r>
      <w:r w:rsidRPr="0093004C">
        <w:rPr>
          <w:rFonts w:eastAsia="宋体"/>
        </w:rPr>
        <w:t xml:space="preserve"> </w:t>
      </w:r>
      <w:r>
        <w:t xml:space="preserve">5G </w:t>
      </w:r>
      <w:r w:rsidRPr="0093004C">
        <w:rPr>
          <w:rFonts w:eastAsia="宋体"/>
        </w:rPr>
        <w:t>ProSe</w:t>
      </w:r>
      <w:r w:rsidRPr="0093004C">
        <w:t xml:space="preserve"> </w:t>
      </w:r>
      <w:r>
        <w:rPr>
          <w:rFonts w:hint="eastAsia"/>
          <w:lang w:eastAsia="zh-CN"/>
        </w:rPr>
        <w:t xml:space="preserve">Layer-2 </w:t>
      </w:r>
      <w:r w:rsidRPr="0093004C">
        <w:t xml:space="preserve"> UE-to-Network Relay forwards the Uu RRC message to the NG-RAN specified in</w:t>
      </w:r>
      <w:r>
        <w:t xml:space="preserve"> </w:t>
      </w:r>
      <w:r w:rsidRPr="0093004C">
        <w:rPr>
          <w:rFonts w:eastAsia="DengXian"/>
        </w:rPr>
        <w:t>TS</w:t>
      </w:r>
      <w:r>
        <w:rPr>
          <w:rFonts w:eastAsia="DengXian"/>
        </w:rPr>
        <w:t> </w:t>
      </w:r>
      <w:r w:rsidRPr="0093004C">
        <w:rPr>
          <w:rFonts w:eastAsia="DengXian"/>
        </w:rPr>
        <w:t>3</w:t>
      </w:r>
      <w:r>
        <w:rPr>
          <w:rFonts w:eastAsia="DengXian"/>
        </w:rPr>
        <w:t>8</w:t>
      </w:r>
      <w:r w:rsidRPr="0093004C">
        <w:rPr>
          <w:rFonts w:eastAsia="DengXian"/>
        </w:rPr>
        <w:t>.</w:t>
      </w:r>
      <w:r>
        <w:rPr>
          <w:rFonts w:eastAsia="DengXian"/>
        </w:rPr>
        <w:t>351 [28]</w:t>
      </w:r>
      <w:r w:rsidRPr="0093004C">
        <w:t xml:space="preserve">. NG-RAN selects the </w:t>
      </w:r>
      <w:r>
        <w:t xml:space="preserve">5G </w:t>
      </w:r>
      <w:r w:rsidRPr="0093004C">
        <w:rPr>
          <w:rFonts w:eastAsia="宋体"/>
        </w:rPr>
        <w:t>ProSe</w:t>
      </w:r>
      <w:r w:rsidRPr="00BA62DF">
        <w:rPr>
          <w:rFonts w:hint="eastAsia"/>
          <w:lang w:eastAsia="zh-CN"/>
        </w:rPr>
        <w:t xml:space="preserve"> </w:t>
      </w:r>
      <w:r>
        <w:rPr>
          <w:rFonts w:hint="eastAsia"/>
          <w:lang w:eastAsia="zh-CN"/>
        </w:rPr>
        <w:t>Layer-2</w:t>
      </w:r>
      <w:r w:rsidRPr="0093004C">
        <w:t xml:space="preserve"> Remote UE</w:t>
      </w:r>
      <w:r>
        <w:t>'</w:t>
      </w:r>
      <w:r w:rsidRPr="0093004C">
        <w:t>s serving AMF and forwards the NAS message to this AMF.</w:t>
      </w:r>
    </w:p>
    <w:p w14:paraId="15B2530B" w14:textId="77777777" w:rsidR="006B3B88" w:rsidRPr="0093004C" w:rsidRDefault="006B3B88" w:rsidP="006B3B88">
      <w:pPr>
        <w:pStyle w:val="B1"/>
      </w:pPr>
      <w:r w:rsidRPr="0093004C">
        <w:tab/>
        <w:t>If</w:t>
      </w:r>
      <w:r w:rsidRPr="0093004C">
        <w:rPr>
          <w:rFonts w:eastAsia="宋体"/>
        </w:rPr>
        <w:t xml:space="preserve"> </w:t>
      </w:r>
      <w:r>
        <w:t xml:space="preserve">5G </w:t>
      </w:r>
      <w:r w:rsidRPr="0093004C">
        <w:rPr>
          <w:rFonts w:eastAsia="宋体"/>
        </w:rPr>
        <w:t>ProSe</w:t>
      </w:r>
      <w:r w:rsidRPr="0093004C">
        <w:t xml:space="preserve"> </w:t>
      </w:r>
      <w:r>
        <w:rPr>
          <w:rFonts w:hint="eastAsia"/>
          <w:lang w:eastAsia="zh-CN"/>
        </w:rPr>
        <w:t xml:space="preserve">Layer-2 </w:t>
      </w:r>
      <w:r w:rsidRPr="0093004C">
        <w:t>Remote UE has not performed the initial registration, the NAS message is an initial Registration message. Otherwise, the NAS message is either a service request message, or a mobility or periodic Registration message.</w:t>
      </w:r>
    </w:p>
    <w:p w14:paraId="75288D48" w14:textId="77777777" w:rsidR="006B3B88" w:rsidRPr="0093004C" w:rsidRDefault="006B3B88" w:rsidP="006B3B88">
      <w:pPr>
        <w:pStyle w:val="B1"/>
        <w:rPr>
          <w:noProof/>
        </w:rPr>
      </w:pPr>
      <w:r w:rsidRPr="0093004C">
        <w:rPr>
          <w:noProof/>
        </w:rPr>
        <w:t>7.</w:t>
      </w:r>
      <w:r w:rsidRPr="0093004C">
        <w:rPr>
          <w:noProof/>
        </w:rPr>
        <w:tab/>
        <w:t>The</w:t>
      </w:r>
      <w:r w:rsidRPr="0093004C">
        <w:rPr>
          <w:rFonts w:eastAsia="宋体"/>
        </w:rPr>
        <w:t xml:space="preserve"> </w:t>
      </w:r>
      <w:r>
        <w:t xml:space="preserve">5G </w:t>
      </w:r>
      <w:r w:rsidRPr="0093004C">
        <w:rPr>
          <w:rFonts w:eastAsia="宋体"/>
        </w:rPr>
        <w:t>ProSe</w:t>
      </w:r>
      <w:r w:rsidRPr="0093004C">
        <w:rPr>
          <w:noProof/>
        </w:rPr>
        <w:t xml:space="preserve"> </w:t>
      </w:r>
      <w:r>
        <w:rPr>
          <w:rFonts w:hint="eastAsia"/>
          <w:lang w:eastAsia="zh-CN"/>
        </w:rPr>
        <w:t xml:space="preserve">Layer-2 </w:t>
      </w:r>
      <w:r w:rsidRPr="0093004C">
        <w:rPr>
          <w:noProof/>
        </w:rPr>
        <w:t>Remote UE may trigger the PDU Session Establishment procedure as defined in clause 4.3.2.2 of TS</w:t>
      </w:r>
      <w:r>
        <w:rPr>
          <w:noProof/>
        </w:rPr>
        <w:t> </w:t>
      </w:r>
      <w:r w:rsidRPr="0093004C">
        <w:rPr>
          <w:noProof/>
        </w:rPr>
        <w:t>23.502</w:t>
      </w:r>
      <w:r>
        <w:rPr>
          <w:noProof/>
        </w:rPr>
        <w:t> </w:t>
      </w:r>
      <w:r w:rsidRPr="0093004C">
        <w:rPr>
          <w:noProof/>
        </w:rPr>
        <w:t>[5].</w:t>
      </w:r>
    </w:p>
    <w:p w14:paraId="189B9960" w14:textId="70B1642E" w:rsidR="007D2AC7" w:rsidRPr="00161D41" w:rsidRDefault="006B3B88" w:rsidP="00161D41">
      <w:pPr>
        <w:pStyle w:val="B1"/>
        <w:rPr>
          <w:noProof/>
          <w:lang w:eastAsia="zh-CN"/>
        </w:rPr>
      </w:pPr>
      <w:r w:rsidRPr="0093004C">
        <w:rPr>
          <w:noProof/>
        </w:rPr>
        <w:t>8.</w:t>
      </w:r>
      <w:r w:rsidRPr="0093004C">
        <w:rPr>
          <w:noProof/>
        </w:rPr>
        <w:tab/>
        <w:t>The data is transferred between the</w:t>
      </w:r>
      <w:r w:rsidRPr="0093004C">
        <w:rPr>
          <w:rFonts w:eastAsia="宋体"/>
        </w:rPr>
        <w:t xml:space="preserve"> </w:t>
      </w:r>
      <w:r>
        <w:t xml:space="preserve">5G </w:t>
      </w:r>
      <w:r w:rsidRPr="0093004C">
        <w:rPr>
          <w:rFonts w:eastAsia="宋体"/>
        </w:rPr>
        <w:t>ProSe</w:t>
      </w:r>
      <w:r w:rsidRPr="0093004C">
        <w:rPr>
          <w:noProof/>
        </w:rPr>
        <w:t xml:space="preserve"> </w:t>
      </w:r>
      <w:r>
        <w:rPr>
          <w:rFonts w:hint="eastAsia"/>
          <w:lang w:eastAsia="zh-CN"/>
        </w:rPr>
        <w:t xml:space="preserve">Layer-2 </w:t>
      </w:r>
      <w:r w:rsidRPr="0093004C">
        <w:rPr>
          <w:noProof/>
        </w:rPr>
        <w:t>Remote UE and UPF via the</w:t>
      </w:r>
      <w:r w:rsidRPr="0093004C">
        <w:rPr>
          <w:rFonts w:eastAsia="宋体"/>
        </w:rPr>
        <w:t xml:space="preserve"> </w:t>
      </w:r>
      <w:r>
        <w:t>5G</w:t>
      </w:r>
      <w:r w:rsidRPr="0093004C">
        <w:rPr>
          <w:noProof/>
        </w:rPr>
        <w:t xml:space="preserve"> ProSe </w:t>
      </w:r>
      <w:r>
        <w:rPr>
          <w:rFonts w:hint="eastAsia"/>
          <w:lang w:eastAsia="zh-CN"/>
        </w:rPr>
        <w:t xml:space="preserve">Layer-2 </w:t>
      </w:r>
      <w:r w:rsidRPr="0093004C">
        <w:rPr>
          <w:noProof/>
        </w:rPr>
        <w:t>UE-to-Network Relay and NG-RAN. The</w:t>
      </w:r>
      <w:r w:rsidRPr="0093004C">
        <w:rPr>
          <w:rFonts w:eastAsia="宋体"/>
        </w:rPr>
        <w:t xml:space="preserve"> </w:t>
      </w:r>
      <w:r>
        <w:t>5G</w:t>
      </w:r>
      <w:r w:rsidRPr="0093004C">
        <w:rPr>
          <w:noProof/>
        </w:rPr>
        <w:t xml:space="preserve"> ProSe</w:t>
      </w:r>
      <w:r w:rsidRPr="00203E15">
        <w:rPr>
          <w:rFonts w:hint="eastAsia"/>
          <w:lang w:eastAsia="zh-CN"/>
        </w:rPr>
        <w:t xml:space="preserve"> </w:t>
      </w:r>
      <w:r>
        <w:rPr>
          <w:rFonts w:hint="eastAsia"/>
          <w:lang w:eastAsia="zh-CN"/>
        </w:rPr>
        <w:t>Layer-2</w:t>
      </w:r>
      <w:r w:rsidRPr="0093004C">
        <w:rPr>
          <w:noProof/>
        </w:rPr>
        <w:t xml:space="preserve"> UE-to-Network Relay forwards all the data messages between the </w:t>
      </w:r>
      <w:r>
        <w:rPr>
          <w:rFonts w:hint="eastAsia"/>
          <w:noProof/>
          <w:lang w:eastAsia="zh-CN"/>
        </w:rPr>
        <w:t xml:space="preserve">5G ProSe Layer-2 </w:t>
      </w:r>
      <w:r w:rsidRPr="0093004C">
        <w:rPr>
          <w:noProof/>
        </w:rPr>
        <w:t>Remote UE and NG-RAN, as specified in</w:t>
      </w:r>
      <w:r>
        <w:rPr>
          <w:noProof/>
        </w:rPr>
        <w:t xml:space="preserve"> </w:t>
      </w:r>
      <w:r w:rsidRPr="0093004C">
        <w:rPr>
          <w:rFonts w:eastAsia="DengXian"/>
        </w:rPr>
        <w:t>TS</w:t>
      </w:r>
      <w:r>
        <w:rPr>
          <w:rFonts w:eastAsia="DengXian"/>
        </w:rPr>
        <w:t> </w:t>
      </w:r>
      <w:r w:rsidRPr="0093004C">
        <w:rPr>
          <w:rFonts w:eastAsia="DengXian"/>
        </w:rPr>
        <w:t>3</w:t>
      </w:r>
      <w:r>
        <w:rPr>
          <w:rFonts w:eastAsia="DengXian"/>
        </w:rPr>
        <w:t>8</w:t>
      </w:r>
      <w:r w:rsidRPr="0093004C">
        <w:rPr>
          <w:rFonts w:eastAsia="DengXian"/>
        </w:rPr>
        <w:t>.</w:t>
      </w:r>
      <w:r>
        <w:rPr>
          <w:rFonts w:eastAsia="DengXian"/>
        </w:rPr>
        <w:t>351 [28]</w:t>
      </w:r>
      <w:r w:rsidRPr="0093004C">
        <w:rPr>
          <w:noProof/>
        </w:rPr>
        <w:t>.</w:t>
      </w:r>
    </w:p>
    <w:p w14:paraId="71085DD5" w14:textId="77777777" w:rsidR="00317D62" w:rsidRDefault="00317D62" w:rsidP="00317D62">
      <w:pPr>
        <w:rPr>
          <w:color w:val="FF0000"/>
          <w:sz w:val="28"/>
          <w:szCs w:val="28"/>
          <w:lang w:eastAsia="zh-CN"/>
        </w:rPr>
      </w:pPr>
      <w:r>
        <w:rPr>
          <w:color w:val="FF0000"/>
          <w:sz w:val="28"/>
          <w:szCs w:val="28"/>
        </w:rPr>
        <w:t xml:space="preserve">****************** </w:t>
      </w:r>
      <w:r>
        <w:rPr>
          <w:rFonts w:hint="eastAsia"/>
          <w:color w:val="FF0000"/>
          <w:sz w:val="28"/>
          <w:szCs w:val="28"/>
          <w:lang w:eastAsia="zh-CN"/>
        </w:rPr>
        <w:t>END OF</w:t>
      </w:r>
      <w:r w:rsidRPr="00375C55">
        <w:rPr>
          <w:color w:val="FF0000"/>
          <w:sz w:val="28"/>
          <w:szCs w:val="28"/>
        </w:rPr>
        <w:t xml:space="preserve"> CHANGE</w:t>
      </w:r>
      <w:r>
        <w:rPr>
          <w:rFonts w:hint="eastAsia"/>
          <w:color w:val="FF0000"/>
          <w:sz w:val="28"/>
          <w:szCs w:val="28"/>
          <w:lang w:eastAsia="zh-CN"/>
        </w:rPr>
        <w:t>S</w:t>
      </w:r>
      <w:r w:rsidRPr="00375C55">
        <w:rPr>
          <w:color w:val="FF0000"/>
          <w:sz w:val="28"/>
          <w:szCs w:val="28"/>
        </w:rPr>
        <w:t xml:space="preserve"> ***************</w:t>
      </w:r>
    </w:p>
    <w:p w14:paraId="6161690F" w14:textId="77777777" w:rsidR="00317D62" w:rsidRPr="00490C8E" w:rsidRDefault="00317D62" w:rsidP="00490C8E">
      <w:pPr>
        <w:pStyle w:val="B1"/>
        <w:rPr>
          <w:lang w:eastAsia="zh-CN"/>
        </w:rPr>
      </w:pPr>
    </w:p>
    <w:sectPr w:rsidR="00317D62" w:rsidRPr="00490C8E" w:rsidSect="000B7FED">
      <w:headerReference w:type="even" r:id="rId25"/>
      <w:headerReference w:type="default" r:id="rId26"/>
      <w:headerReference w:type="first" r:id="rId27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ommentsExtended.xml><?xml version="1.0" encoding="utf-8"?>
<w15:commentsEx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commentEx w15:paraId="0F037F87" w15:done="0"/>
  <w15:commentEx w15:paraId="2D481822" w15:done="0"/>
  <w15:commentEx w15:paraId="16D6B19A" w15:done="0"/>
</w15:commentsEx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A47964E" w14:textId="77777777" w:rsidR="00EC39EC" w:rsidRDefault="00EC39EC">
      <w:r>
        <w:separator/>
      </w:r>
    </w:p>
  </w:endnote>
  <w:endnote w:type="continuationSeparator" w:id="0">
    <w:p w14:paraId="6251BFB5" w14:textId="77777777" w:rsidR="00EC39EC" w:rsidRDefault="00EC39E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LineDraw">
    <w:charset w:val="02"/>
    <w:family w:val="modern"/>
    <w:pitch w:val="fixed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DengXian">
    <w:altName w:val="Arial Unicode MS"/>
    <w:charset w:val="86"/>
    <w:family w:val="auto"/>
    <w:pitch w:val="variable"/>
    <w:sig w:usb0="00000000" w:usb1="38CF7CFA" w:usb2="00000016" w:usb3="00000000" w:csb0="0004000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6C445A4" w14:textId="77777777" w:rsidR="00EC39EC" w:rsidRDefault="00EC39EC">
      <w:r>
        <w:separator/>
      </w:r>
    </w:p>
  </w:footnote>
  <w:footnote w:type="continuationSeparator" w:id="0">
    <w:p w14:paraId="0C1070F4" w14:textId="77777777" w:rsidR="00EC39EC" w:rsidRDefault="00EC39E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9450D00" w14:textId="77777777" w:rsidR="00695808" w:rsidRDefault="00695808">
    <w:r>
      <w:t xml:space="preserve">Page </w:t>
    </w:r>
    <w:r w:rsidR="008040A8">
      <w:fldChar w:fldCharType="begin"/>
    </w:r>
    <w:r w:rsidR="00374DD4">
      <w:instrText>PAGE</w:instrText>
    </w:r>
    <w:r w:rsidR="008040A8">
      <w:fldChar w:fldCharType="separate"/>
    </w:r>
    <w:r>
      <w:rPr>
        <w:noProof/>
      </w:rPr>
      <w:t>1</w:t>
    </w:r>
    <w:r w:rsidR="008040A8"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B9BF6C0" w14:textId="77777777" w:rsidR="00695808" w:rsidRDefault="00695808">
    <w:pPr>
      <w:pStyle w:val="a4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591DD49" w14:textId="77777777" w:rsidR="00695808" w:rsidRDefault="00695808">
    <w:pPr>
      <w:pStyle w:val="a4"/>
      <w:tabs>
        <w:tab w:val="right" w:pos="9639"/>
      </w:tabs>
    </w:pPr>
    <w:r>
      <w:tab/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E089AFB" w14:textId="77777777" w:rsidR="00695808" w:rsidRDefault="00695808">
    <w:pPr>
      <w:pStyle w:val="a4"/>
    </w:pPr>
  </w:p>
</w:hdr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Qualcomm - HC ">
    <w15:presenceInfo w15:providerId="None" w15:userId="Qualcomm - HC "/>
  </w15:person>
  <w15:person w15:author="Wen">
    <w15:presenceInfo w15:providerId="None" w15:userId="Wen"/>
  </w15:person>
  <w15:person w15:author="Samsung r06">
    <w15:presenceInfo w15:providerId="None" w15:userId="Samsung r06"/>
  </w15:person>
  <w15:person w15:author="Samsung">
    <w15:presenceInfo w15:providerId="None" w15:userId="Samsung"/>
  </w15:person>
  <w15:person w15:author="LaeYoung (LG Electronics)">
    <w15:presenceInfo w15:providerId="None" w15:userId="LaeYoung (LG Electronics)"/>
  </w15:person>
  <w15:person w15:author="Huawei C">
    <w15:presenceInfo w15:providerId="None" w15:userId="Huawei C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printFractionalCharacterWidth/>
  <w:embedSystemFonts/>
  <w:bordersDoNotSurroundHeader/>
  <w:bordersDoNotSurroundFooter/>
  <w:hideSpellingErrors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22E4A"/>
    <w:rsid w:val="00022E4A"/>
    <w:rsid w:val="00030980"/>
    <w:rsid w:val="00046009"/>
    <w:rsid w:val="0007371A"/>
    <w:rsid w:val="00077FE4"/>
    <w:rsid w:val="000914DD"/>
    <w:rsid w:val="00091B09"/>
    <w:rsid w:val="000A6394"/>
    <w:rsid w:val="000A7821"/>
    <w:rsid w:val="000B300B"/>
    <w:rsid w:val="000B7456"/>
    <w:rsid w:val="000B7FED"/>
    <w:rsid w:val="000C038A"/>
    <w:rsid w:val="000C6598"/>
    <w:rsid w:val="000D44B3"/>
    <w:rsid w:val="000D7EC9"/>
    <w:rsid w:val="000E24A1"/>
    <w:rsid w:val="00126C2C"/>
    <w:rsid w:val="0013698D"/>
    <w:rsid w:val="00136C85"/>
    <w:rsid w:val="00143DB5"/>
    <w:rsid w:val="00145D43"/>
    <w:rsid w:val="00161D41"/>
    <w:rsid w:val="00163631"/>
    <w:rsid w:val="00164308"/>
    <w:rsid w:val="00165631"/>
    <w:rsid w:val="00165F1B"/>
    <w:rsid w:val="001864E3"/>
    <w:rsid w:val="0019144A"/>
    <w:rsid w:val="00192C46"/>
    <w:rsid w:val="001968F0"/>
    <w:rsid w:val="001A08B3"/>
    <w:rsid w:val="001A090D"/>
    <w:rsid w:val="001A7B60"/>
    <w:rsid w:val="001B52F0"/>
    <w:rsid w:val="001B7A65"/>
    <w:rsid w:val="001C0CFA"/>
    <w:rsid w:val="001C508C"/>
    <w:rsid w:val="001D5427"/>
    <w:rsid w:val="001E41F3"/>
    <w:rsid w:val="001E616B"/>
    <w:rsid w:val="00202FA6"/>
    <w:rsid w:val="00204BDC"/>
    <w:rsid w:val="00212A47"/>
    <w:rsid w:val="00212F63"/>
    <w:rsid w:val="0026004D"/>
    <w:rsid w:val="002640DD"/>
    <w:rsid w:val="00265D0C"/>
    <w:rsid w:val="00267934"/>
    <w:rsid w:val="00275D12"/>
    <w:rsid w:val="00284FEB"/>
    <w:rsid w:val="002860C4"/>
    <w:rsid w:val="0029052D"/>
    <w:rsid w:val="002914DB"/>
    <w:rsid w:val="0029259A"/>
    <w:rsid w:val="002B3526"/>
    <w:rsid w:val="002B5741"/>
    <w:rsid w:val="002B7E15"/>
    <w:rsid w:val="002D248B"/>
    <w:rsid w:val="002E472E"/>
    <w:rsid w:val="002E5C89"/>
    <w:rsid w:val="002F54F5"/>
    <w:rsid w:val="002F70B2"/>
    <w:rsid w:val="00304436"/>
    <w:rsid w:val="00305409"/>
    <w:rsid w:val="00307E46"/>
    <w:rsid w:val="00317D62"/>
    <w:rsid w:val="003213B2"/>
    <w:rsid w:val="003539EF"/>
    <w:rsid w:val="003609EF"/>
    <w:rsid w:val="0036231A"/>
    <w:rsid w:val="00364BA0"/>
    <w:rsid w:val="00374DD4"/>
    <w:rsid w:val="00385BDE"/>
    <w:rsid w:val="00392EA0"/>
    <w:rsid w:val="003A19C2"/>
    <w:rsid w:val="003A3820"/>
    <w:rsid w:val="003A5273"/>
    <w:rsid w:val="003B45A3"/>
    <w:rsid w:val="003C1C48"/>
    <w:rsid w:val="003C7265"/>
    <w:rsid w:val="003E1364"/>
    <w:rsid w:val="003E1A36"/>
    <w:rsid w:val="003F0458"/>
    <w:rsid w:val="003F74C6"/>
    <w:rsid w:val="00410371"/>
    <w:rsid w:val="004143F1"/>
    <w:rsid w:val="00422D56"/>
    <w:rsid w:val="004242F1"/>
    <w:rsid w:val="00443B45"/>
    <w:rsid w:val="004450DB"/>
    <w:rsid w:val="00445201"/>
    <w:rsid w:val="00485FAB"/>
    <w:rsid w:val="00490C8E"/>
    <w:rsid w:val="004955C0"/>
    <w:rsid w:val="004B454B"/>
    <w:rsid w:val="004B75B7"/>
    <w:rsid w:val="004C00EE"/>
    <w:rsid w:val="004C30F2"/>
    <w:rsid w:val="004D6DDE"/>
    <w:rsid w:val="004E01FE"/>
    <w:rsid w:val="004E54FD"/>
    <w:rsid w:val="00507150"/>
    <w:rsid w:val="0051580D"/>
    <w:rsid w:val="00527ACF"/>
    <w:rsid w:val="005355E3"/>
    <w:rsid w:val="00537054"/>
    <w:rsid w:val="00540BF1"/>
    <w:rsid w:val="00541DCE"/>
    <w:rsid w:val="00547111"/>
    <w:rsid w:val="00552A90"/>
    <w:rsid w:val="0055723F"/>
    <w:rsid w:val="00561293"/>
    <w:rsid w:val="00577448"/>
    <w:rsid w:val="00580698"/>
    <w:rsid w:val="00587757"/>
    <w:rsid w:val="00592D74"/>
    <w:rsid w:val="0059727F"/>
    <w:rsid w:val="005A04A7"/>
    <w:rsid w:val="005C69C9"/>
    <w:rsid w:val="005E2C44"/>
    <w:rsid w:val="005F163A"/>
    <w:rsid w:val="0060380D"/>
    <w:rsid w:val="0061082A"/>
    <w:rsid w:val="00611707"/>
    <w:rsid w:val="00621188"/>
    <w:rsid w:val="00623B9F"/>
    <w:rsid w:val="006257ED"/>
    <w:rsid w:val="006379AB"/>
    <w:rsid w:val="00665C47"/>
    <w:rsid w:val="00667D06"/>
    <w:rsid w:val="00676983"/>
    <w:rsid w:val="00687031"/>
    <w:rsid w:val="00695808"/>
    <w:rsid w:val="006A5E98"/>
    <w:rsid w:val="006B3B88"/>
    <w:rsid w:val="006B46FB"/>
    <w:rsid w:val="006B6764"/>
    <w:rsid w:val="006D304F"/>
    <w:rsid w:val="006E21FB"/>
    <w:rsid w:val="006E3AB0"/>
    <w:rsid w:val="006F2125"/>
    <w:rsid w:val="00706C59"/>
    <w:rsid w:val="00715E32"/>
    <w:rsid w:val="007176FF"/>
    <w:rsid w:val="007344BC"/>
    <w:rsid w:val="00740408"/>
    <w:rsid w:val="00757DD8"/>
    <w:rsid w:val="00763C0C"/>
    <w:rsid w:val="00771733"/>
    <w:rsid w:val="00772355"/>
    <w:rsid w:val="00791543"/>
    <w:rsid w:val="00792342"/>
    <w:rsid w:val="007947EC"/>
    <w:rsid w:val="007977A8"/>
    <w:rsid w:val="007A0EEE"/>
    <w:rsid w:val="007A2A01"/>
    <w:rsid w:val="007A402D"/>
    <w:rsid w:val="007B512A"/>
    <w:rsid w:val="007C2097"/>
    <w:rsid w:val="007C67E0"/>
    <w:rsid w:val="007C7C97"/>
    <w:rsid w:val="007D2AC7"/>
    <w:rsid w:val="007D6A07"/>
    <w:rsid w:val="007F7259"/>
    <w:rsid w:val="008040A8"/>
    <w:rsid w:val="00805DE3"/>
    <w:rsid w:val="00807096"/>
    <w:rsid w:val="0081247C"/>
    <w:rsid w:val="008227E3"/>
    <w:rsid w:val="008279FA"/>
    <w:rsid w:val="008418D6"/>
    <w:rsid w:val="00842ED3"/>
    <w:rsid w:val="008626E7"/>
    <w:rsid w:val="00870EE7"/>
    <w:rsid w:val="008765E9"/>
    <w:rsid w:val="008809FB"/>
    <w:rsid w:val="008834EB"/>
    <w:rsid w:val="008834FF"/>
    <w:rsid w:val="0088428B"/>
    <w:rsid w:val="008863B9"/>
    <w:rsid w:val="00894AF7"/>
    <w:rsid w:val="00897EBE"/>
    <w:rsid w:val="008A45A6"/>
    <w:rsid w:val="008B664D"/>
    <w:rsid w:val="008C5464"/>
    <w:rsid w:val="008F16DF"/>
    <w:rsid w:val="008F29B9"/>
    <w:rsid w:val="008F3789"/>
    <w:rsid w:val="008F686C"/>
    <w:rsid w:val="009148DE"/>
    <w:rsid w:val="00931247"/>
    <w:rsid w:val="009312DB"/>
    <w:rsid w:val="00941E30"/>
    <w:rsid w:val="009777D9"/>
    <w:rsid w:val="00987D4F"/>
    <w:rsid w:val="00987F12"/>
    <w:rsid w:val="009910FD"/>
    <w:rsid w:val="00991B88"/>
    <w:rsid w:val="00993B7B"/>
    <w:rsid w:val="009A4B92"/>
    <w:rsid w:val="009A5753"/>
    <w:rsid w:val="009A579D"/>
    <w:rsid w:val="009B516C"/>
    <w:rsid w:val="009B70FB"/>
    <w:rsid w:val="009E3297"/>
    <w:rsid w:val="009E7D61"/>
    <w:rsid w:val="009F734F"/>
    <w:rsid w:val="00A00CCD"/>
    <w:rsid w:val="00A0438F"/>
    <w:rsid w:val="00A2135F"/>
    <w:rsid w:val="00A246B6"/>
    <w:rsid w:val="00A256BB"/>
    <w:rsid w:val="00A30CBB"/>
    <w:rsid w:val="00A37C31"/>
    <w:rsid w:val="00A47E70"/>
    <w:rsid w:val="00A50CF0"/>
    <w:rsid w:val="00A67110"/>
    <w:rsid w:val="00A7671C"/>
    <w:rsid w:val="00A77028"/>
    <w:rsid w:val="00A84098"/>
    <w:rsid w:val="00A91155"/>
    <w:rsid w:val="00AA1D30"/>
    <w:rsid w:val="00AA2CBC"/>
    <w:rsid w:val="00AA55BF"/>
    <w:rsid w:val="00AA57A4"/>
    <w:rsid w:val="00AC40D8"/>
    <w:rsid w:val="00AC5820"/>
    <w:rsid w:val="00AD1CD8"/>
    <w:rsid w:val="00AD3E88"/>
    <w:rsid w:val="00AF2C83"/>
    <w:rsid w:val="00B258BB"/>
    <w:rsid w:val="00B26BF0"/>
    <w:rsid w:val="00B32228"/>
    <w:rsid w:val="00B53863"/>
    <w:rsid w:val="00B6538C"/>
    <w:rsid w:val="00B6559C"/>
    <w:rsid w:val="00B67433"/>
    <w:rsid w:val="00B67596"/>
    <w:rsid w:val="00B67B97"/>
    <w:rsid w:val="00B70858"/>
    <w:rsid w:val="00B75640"/>
    <w:rsid w:val="00B77B8D"/>
    <w:rsid w:val="00B855B2"/>
    <w:rsid w:val="00B968C8"/>
    <w:rsid w:val="00BA3EC5"/>
    <w:rsid w:val="00BA51D9"/>
    <w:rsid w:val="00BB5DFC"/>
    <w:rsid w:val="00BC005B"/>
    <w:rsid w:val="00BD279D"/>
    <w:rsid w:val="00BD4821"/>
    <w:rsid w:val="00BD6BB8"/>
    <w:rsid w:val="00BE45E8"/>
    <w:rsid w:val="00BF323D"/>
    <w:rsid w:val="00C02FF7"/>
    <w:rsid w:val="00C369FE"/>
    <w:rsid w:val="00C371CD"/>
    <w:rsid w:val="00C40F48"/>
    <w:rsid w:val="00C62C1C"/>
    <w:rsid w:val="00C66BA2"/>
    <w:rsid w:val="00C67B0F"/>
    <w:rsid w:val="00C90E97"/>
    <w:rsid w:val="00C936D0"/>
    <w:rsid w:val="00C95985"/>
    <w:rsid w:val="00C97823"/>
    <w:rsid w:val="00CA1EA7"/>
    <w:rsid w:val="00CA6141"/>
    <w:rsid w:val="00CB4800"/>
    <w:rsid w:val="00CC5026"/>
    <w:rsid w:val="00CC68D0"/>
    <w:rsid w:val="00CF5EF8"/>
    <w:rsid w:val="00CF6023"/>
    <w:rsid w:val="00CF7E18"/>
    <w:rsid w:val="00D03F9A"/>
    <w:rsid w:val="00D0596D"/>
    <w:rsid w:val="00D06D51"/>
    <w:rsid w:val="00D128B6"/>
    <w:rsid w:val="00D24991"/>
    <w:rsid w:val="00D35572"/>
    <w:rsid w:val="00D50255"/>
    <w:rsid w:val="00D52390"/>
    <w:rsid w:val="00D66520"/>
    <w:rsid w:val="00D87CC6"/>
    <w:rsid w:val="00D94475"/>
    <w:rsid w:val="00DA3298"/>
    <w:rsid w:val="00DA3A32"/>
    <w:rsid w:val="00DE34CF"/>
    <w:rsid w:val="00DE7B53"/>
    <w:rsid w:val="00DF1D67"/>
    <w:rsid w:val="00DF6592"/>
    <w:rsid w:val="00E04578"/>
    <w:rsid w:val="00E04DB9"/>
    <w:rsid w:val="00E10D75"/>
    <w:rsid w:val="00E13F3D"/>
    <w:rsid w:val="00E15802"/>
    <w:rsid w:val="00E20845"/>
    <w:rsid w:val="00E30811"/>
    <w:rsid w:val="00E3241C"/>
    <w:rsid w:val="00E34898"/>
    <w:rsid w:val="00E376FB"/>
    <w:rsid w:val="00E54B46"/>
    <w:rsid w:val="00E62DE2"/>
    <w:rsid w:val="00EA6A2A"/>
    <w:rsid w:val="00EB09B7"/>
    <w:rsid w:val="00EB1B2C"/>
    <w:rsid w:val="00EC39EC"/>
    <w:rsid w:val="00EC4D78"/>
    <w:rsid w:val="00EC6DF6"/>
    <w:rsid w:val="00EE40FC"/>
    <w:rsid w:val="00EE7D7C"/>
    <w:rsid w:val="00EF7A9C"/>
    <w:rsid w:val="00F0747D"/>
    <w:rsid w:val="00F20D3E"/>
    <w:rsid w:val="00F25D98"/>
    <w:rsid w:val="00F300FB"/>
    <w:rsid w:val="00F37CC3"/>
    <w:rsid w:val="00F83EB9"/>
    <w:rsid w:val="00F91E63"/>
    <w:rsid w:val="00F940BF"/>
    <w:rsid w:val="00FA1726"/>
    <w:rsid w:val="00FB6386"/>
    <w:rsid w:val="00FC4D5F"/>
    <w:rsid w:val="00FC5A11"/>
    <w:rsid w:val="00FF3FD1"/>
    <w:rsid w:val="00FF6E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zh-CN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0F4FB0FB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G Times (WN)" w:eastAsiaTheme="minorEastAsia" w:hAnsi="CG Times (WN)" w:cs="Times New Roman"/>
        <w:lang w:val="fr-FR" w:eastAsia="fr-FR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04436"/>
    <w:pPr>
      <w:spacing w:after="180"/>
    </w:pPr>
    <w:rPr>
      <w:rFonts w:ascii="Times New Roman" w:hAnsi="Times New Roman"/>
      <w:lang w:val="en-GB" w:eastAsia="en-US"/>
    </w:rPr>
  </w:style>
  <w:style w:type="paragraph" w:styleId="1">
    <w:name w:val="heading 1"/>
    <w:next w:val="a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2">
    <w:name w:val="heading 2"/>
    <w:basedOn w:val="1"/>
    <w:next w:val="a"/>
    <w:link w:val="2Char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3">
    <w:name w:val="heading 3"/>
    <w:basedOn w:val="2"/>
    <w:next w:val="a"/>
    <w:qFormat/>
    <w:rsid w:val="000B7FED"/>
    <w:pPr>
      <w:spacing w:before="120"/>
      <w:outlineLvl w:val="2"/>
    </w:pPr>
    <w:rPr>
      <w:sz w:val="28"/>
    </w:rPr>
  </w:style>
  <w:style w:type="paragraph" w:styleId="4">
    <w:name w:val="heading 4"/>
    <w:basedOn w:val="3"/>
    <w:next w:val="a"/>
    <w:qFormat/>
    <w:rsid w:val="000B7FED"/>
    <w:pPr>
      <w:ind w:left="1418" w:hanging="1418"/>
      <w:outlineLvl w:val="3"/>
    </w:pPr>
    <w:rPr>
      <w:sz w:val="24"/>
    </w:rPr>
  </w:style>
  <w:style w:type="paragraph" w:styleId="5">
    <w:name w:val="heading 5"/>
    <w:basedOn w:val="4"/>
    <w:next w:val="a"/>
    <w:link w:val="5Char"/>
    <w:qFormat/>
    <w:rsid w:val="000B7FED"/>
    <w:pPr>
      <w:ind w:left="1701" w:hanging="1701"/>
      <w:outlineLvl w:val="4"/>
    </w:pPr>
    <w:rPr>
      <w:sz w:val="22"/>
    </w:rPr>
  </w:style>
  <w:style w:type="paragraph" w:styleId="6">
    <w:name w:val="heading 6"/>
    <w:basedOn w:val="H6"/>
    <w:next w:val="a"/>
    <w:qFormat/>
    <w:rsid w:val="000B7FED"/>
    <w:pPr>
      <w:outlineLvl w:val="5"/>
    </w:pPr>
  </w:style>
  <w:style w:type="paragraph" w:styleId="7">
    <w:name w:val="heading 7"/>
    <w:basedOn w:val="H6"/>
    <w:next w:val="a"/>
    <w:qFormat/>
    <w:rsid w:val="000B7FED"/>
    <w:pPr>
      <w:outlineLvl w:val="6"/>
    </w:pPr>
  </w:style>
  <w:style w:type="paragraph" w:styleId="8">
    <w:name w:val="heading 8"/>
    <w:basedOn w:val="1"/>
    <w:next w:val="a"/>
    <w:qFormat/>
    <w:rsid w:val="000B7FED"/>
    <w:pPr>
      <w:ind w:left="0" w:firstLine="0"/>
      <w:outlineLvl w:val="7"/>
    </w:pPr>
  </w:style>
  <w:style w:type="paragraph" w:styleId="9">
    <w:name w:val="heading 9"/>
    <w:basedOn w:val="8"/>
    <w:next w:val="a"/>
    <w:qFormat/>
    <w:rsid w:val="000B7FED"/>
    <w:pPr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80">
    <w:name w:val="toc 8"/>
    <w:basedOn w:val="10"/>
    <w:semiHidden/>
    <w:rsid w:val="000B7FED"/>
    <w:pPr>
      <w:spacing w:before="180"/>
      <w:ind w:left="2693" w:hanging="2693"/>
    </w:pPr>
    <w:rPr>
      <w:b/>
    </w:rPr>
  </w:style>
  <w:style w:type="paragraph" w:styleId="10">
    <w:name w:val="toc 1"/>
    <w:semiHidden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50">
    <w:name w:val="toc 5"/>
    <w:basedOn w:val="40"/>
    <w:semiHidden/>
    <w:rsid w:val="000B7FED"/>
    <w:pPr>
      <w:ind w:left="1701" w:hanging="1701"/>
    </w:pPr>
  </w:style>
  <w:style w:type="paragraph" w:styleId="40">
    <w:name w:val="toc 4"/>
    <w:basedOn w:val="30"/>
    <w:semiHidden/>
    <w:rsid w:val="000B7FED"/>
    <w:pPr>
      <w:ind w:left="1418" w:hanging="1418"/>
    </w:pPr>
  </w:style>
  <w:style w:type="paragraph" w:styleId="30">
    <w:name w:val="toc 3"/>
    <w:basedOn w:val="20"/>
    <w:semiHidden/>
    <w:rsid w:val="000B7FED"/>
    <w:pPr>
      <w:ind w:left="1134" w:hanging="1134"/>
    </w:pPr>
  </w:style>
  <w:style w:type="paragraph" w:styleId="20">
    <w:name w:val="toc 2"/>
    <w:basedOn w:val="10"/>
    <w:semiHidden/>
    <w:rsid w:val="000B7FED"/>
    <w:pPr>
      <w:keepNext w:val="0"/>
      <w:spacing w:before="0"/>
      <w:ind w:left="851" w:hanging="851"/>
    </w:pPr>
    <w:rPr>
      <w:sz w:val="20"/>
    </w:rPr>
  </w:style>
  <w:style w:type="paragraph" w:styleId="21">
    <w:name w:val="index 2"/>
    <w:basedOn w:val="11"/>
    <w:semiHidden/>
    <w:rsid w:val="000B7FED"/>
    <w:pPr>
      <w:ind w:left="284"/>
    </w:pPr>
  </w:style>
  <w:style w:type="paragraph" w:styleId="11">
    <w:name w:val="index 1"/>
    <w:basedOn w:val="a"/>
    <w:semiHidden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1"/>
    <w:next w:val="a"/>
    <w:rsid w:val="000B7FED"/>
    <w:pPr>
      <w:outlineLvl w:val="9"/>
    </w:pPr>
  </w:style>
  <w:style w:type="paragraph" w:styleId="22">
    <w:name w:val="List Number 2"/>
    <w:basedOn w:val="a3"/>
    <w:rsid w:val="000B7FED"/>
    <w:pPr>
      <w:ind w:left="851"/>
    </w:pPr>
  </w:style>
  <w:style w:type="paragraph" w:styleId="a4">
    <w:name w:val="header"/>
    <w:rsid w:val="000B7FED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a5">
    <w:name w:val="footnote reference"/>
    <w:semiHidden/>
    <w:rsid w:val="000B7FED"/>
    <w:rPr>
      <w:b/>
      <w:position w:val="6"/>
      <w:sz w:val="16"/>
    </w:rPr>
  </w:style>
  <w:style w:type="paragraph" w:styleId="a6">
    <w:name w:val="footnote text"/>
    <w:basedOn w:val="a"/>
    <w:semiHidden/>
    <w:rsid w:val="000B7FE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rsid w:val="000B7FED"/>
    <w:rPr>
      <w:b/>
    </w:rPr>
  </w:style>
  <w:style w:type="paragraph" w:customStyle="1" w:styleId="TAC">
    <w:name w:val="TAC"/>
    <w:basedOn w:val="TAL"/>
    <w:rsid w:val="000B7FED"/>
    <w:pPr>
      <w:jc w:val="center"/>
    </w:pPr>
  </w:style>
  <w:style w:type="paragraph" w:customStyle="1" w:styleId="TF">
    <w:name w:val="TF"/>
    <w:basedOn w:val="TH"/>
    <w:link w:val="TFChar"/>
    <w:qFormat/>
    <w:rsid w:val="000B7FED"/>
    <w:pPr>
      <w:keepNext w:val="0"/>
      <w:spacing w:before="0" w:after="240"/>
    </w:pPr>
  </w:style>
  <w:style w:type="paragraph" w:customStyle="1" w:styleId="NO">
    <w:name w:val="NO"/>
    <w:basedOn w:val="a"/>
    <w:link w:val="NOChar"/>
    <w:qFormat/>
    <w:rsid w:val="000B7FED"/>
    <w:pPr>
      <w:keepLines/>
      <w:ind w:left="1135" w:hanging="851"/>
    </w:pPr>
  </w:style>
  <w:style w:type="paragraph" w:styleId="90">
    <w:name w:val="toc 9"/>
    <w:basedOn w:val="80"/>
    <w:semiHidden/>
    <w:rsid w:val="000B7FED"/>
    <w:pPr>
      <w:ind w:left="1418" w:hanging="1418"/>
    </w:pPr>
  </w:style>
  <w:style w:type="paragraph" w:customStyle="1" w:styleId="EX">
    <w:name w:val="EX"/>
    <w:basedOn w:val="a"/>
    <w:rsid w:val="000B7FED"/>
    <w:pPr>
      <w:keepLines/>
      <w:ind w:left="1702" w:hanging="1418"/>
    </w:pPr>
  </w:style>
  <w:style w:type="paragraph" w:customStyle="1" w:styleId="FP">
    <w:name w:val="FP"/>
    <w:basedOn w:val="a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60">
    <w:name w:val="toc 6"/>
    <w:basedOn w:val="50"/>
    <w:next w:val="a"/>
    <w:semiHidden/>
    <w:rsid w:val="000B7FED"/>
    <w:pPr>
      <w:ind w:left="1985" w:hanging="1985"/>
    </w:pPr>
  </w:style>
  <w:style w:type="paragraph" w:styleId="70">
    <w:name w:val="toc 7"/>
    <w:basedOn w:val="60"/>
    <w:next w:val="a"/>
    <w:semiHidden/>
    <w:rsid w:val="000B7FED"/>
    <w:pPr>
      <w:ind w:left="2268" w:hanging="2268"/>
    </w:pPr>
  </w:style>
  <w:style w:type="paragraph" w:styleId="23">
    <w:name w:val="List Bullet 2"/>
    <w:basedOn w:val="a7"/>
    <w:rsid w:val="000B7FED"/>
    <w:pPr>
      <w:ind w:left="851"/>
    </w:pPr>
  </w:style>
  <w:style w:type="paragraph" w:styleId="31">
    <w:name w:val="List Bullet 3"/>
    <w:basedOn w:val="23"/>
    <w:rsid w:val="000B7FED"/>
    <w:pPr>
      <w:ind w:left="1135"/>
    </w:pPr>
  </w:style>
  <w:style w:type="paragraph" w:styleId="a3">
    <w:name w:val="List Number"/>
    <w:basedOn w:val="a8"/>
    <w:rsid w:val="000B7FED"/>
  </w:style>
  <w:style w:type="paragraph" w:customStyle="1" w:styleId="EQ">
    <w:name w:val="EQ"/>
    <w:basedOn w:val="a"/>
    <w:next w:val="a"/>
    <w:rsid w:val="000B7FE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a"/>
    <w:link w:val="THChar"/>
    <w:qFormat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H6">
    <w:name w:val="H6"/>
    <w:basedOn w:val="5"/>
    <w:next w:val="a"/>
    <w:rsid w:val="000B7FE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0B7FED"/>
    <w:pPr>
      <w:ind w:left="851" w:hanging="851"/>
    </w:pPr>
  </w:style>
  <w:style w:type="paragraph" w:customStyle="1" w:styleId="TAL">
    <w:name w:val="TAL"/>
    <w:basedOn w:val="a"/>
    <w:rsid w:val="000B7FE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24">
    <w:name w:val="List 2"/>
    <w:basedOn w:val="a8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32">
    <w:name w:val="List 3"/>
    <w:basedOn w:val="24"/>
    <w:rsid w:val="000B7FED"/>
    <w:pPr>
      <w:ind w:left="1135"/>
    </w:pPr>
  </w:style>
  <w:style w:type="paragraph" w:styleId="41">
    <w:name w:val="List 4"/>
    <w:basedOn w:val="32"/>
    <w:rsid w:val="000B7FED"/>
    <w:pPr>
      <w:ind w:left="1418"/>
    </w:pPr>
  </w:style>
  <w:style w:type="paragraph" w:styleId="51">
    <w:name w:val="List 5"/>
    <w:basedOn w:val="41"/>
    <w:rsid w:val="000B7FED"/>
    <w:pPr>
      <w:ind w:left="1702"/>
    </w:pPr>
  </w:style>
  <w:style w:type="paragraph" w:customStyle="1" w:styleId="EditorsNote">
    <w:name w:val="Editor's Note"/>
    <w:basedOn w:val="NO"/>
    <w:link w:val="EditorsNoteChar"/>
    <w:qFormat/>
    <w:rsid w:val="000B7FED"/>
    <w:rPr>
      <w:color w:val="FF0000"/>
    </w:rPr>
  </w:style>
  <w:style w:type="paragraph" w:styleId="a8">
    <w:name w:val="List"/>
    <w:basedOn w:val="a"/>
    <w:rsid w:val="000B7FED"/>
    <w:pPr>
      <w:ind w:left="568" w:hanging="284"/>
    </w:pPr>
  </w:style>
  <w:style w:type="paragraph" w:styleId="a7">
    <w:name w:val="List Bullet"/>
    <w:basedOn w:val="a8"/>
    <w:rsid w:val="000B7FED"/>
  </w:style>
  <w:style w:type="paragraph" w:styleId="42">
    <w:name w:val="List Bullet 4"/>
    <w:basedOn w:val="31"/>
    <w:rsid w:val="000B7FED"/>
    <w:pPr>
      <w:ind w:left="1418"/>
    </w:pPr>
  </w:style>
  <w:style w:type="paragraph" w:styleId="52">
    <w:name w:val="List Bullet 5"/>
    <w:basedOn w:val="42"/>
    <w:rsid w:val="000B7FED"/>
    <w:pPr>
      <w:ind w:left="1702"/>
    </w:pPr>
  </w:style>
  <w:style w:type="paragraph" w:customStyle="1" w:styleId="B1">
    <w:name w:val="B1"/>
    <w:basedOn w:val="a8"/>
    <w:link w:val="B1Char"/>
    <w:qFormat/>
    <w:rsid w:val="000B7FED"/>
  </w:style>
  <w:style w:type="paragraph" w:customStyle="1" w:styleId="B2">
    <w:name w:val="B2"/>
    <w:basedOn w:val="24"/>
    <w:link w:val="B2Char"/>
    <w:rsid w:val="000B7FED"/>
  </w:style>
  <w:style w:type="paragraph" w:customStyle="1" w:styleId="B3">
    <w:name w:val="B3"/>
    <w:basedOn w:val="32"/>
    <w:rsid w:val="000B7FED"/>
  </w:style>
  <w:style w:type="paragraph" w:customStyle="1" w:styleId="B4">
    <w:name w:val="B4"/>
    <w:basedOn w:val="41"/>
    <w:rsid w:val="000B7FED"/>
  </w:style>
  <w:style w:type="paragraph" w:customStyle="1" w:styleId="B5">
    <w:name w:val="B5"/>
    <w:basedOn w:val="51"/>
    <w:rsid w:val="000B7FED"/>
  </w:style>
  <w:style w:type="paragraph" w:styleId="a9">
    <w:name w:val="footer"/>
    <w:basedOn w:val="a4"/>
    <w:rsid w:val="000B7FED"/>
    <w:pPr>
      <w:jc w:val="center"/>
    </w:pPr>
    <w:rPr>
      <w:i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aa">
    <w:name w:val="Hyperlink"/>
    <w:rsid w:val="000B7FED"/>
    <w:rPr>
      <w:color w:val="0000FF"/>
      <w:u w:val="single"/>
    </w:rPr>
  </w:style>
  <w:style w:type="character" w:styleId="ab">
    <w:name w:val="annotation reference"/>
    <w:semiHidden/>
    <w:rsid w:val="000B7FED"/>
    <w:rPr>
      <w:sz w:val="16"/>
    </w:rPr>
  </w:style>
  <w:style w:type="paragraph" w:styleId="ac">
    <w:name w:val="annotation text"/>
    <w:basedOn w:val="a"/>
    <w:semiHidden/>
    <w:rsid w:val="000B7FED"/>
  </w:style>
  <w:style w:type="character" w:styleId="ad">
    <w:name w:val="FollowedHyperlink"/>
    <w:rsid w:val="000B7FED"/>
    <w:rPr>
      <w:color w:val="800080"/>
      <w:u w:val="single"/>
    </w:rPr>
  </w:style>
  <w:style w:type="paragraph" w:styleId="ae">
    <w:name w:val="Balloon Text"/>
    <w:basedOn w:val="a"/>
    <w:semiHidden/>
    <w:rsid w:val="000B7FED"/>
    <w:rPr>
      <w:rFonts w:ascii="Tahoma" w:hAnsi="Tahoma" w:cs="Tahoma"/>
      <w:sz w:val="16"/>
      <w:szCs w:val="16"/>
    </w:rPr>
  </w:style>
  <w:style w:type="paragraph" w:styleId="af">
    <w:name w:val="annotation subject"/>
    <w:basedOn w:val="ac"/>
    <w:next w:val="ac"/>
    <w:semiHidden/>
    <w:rsid w:val="000B7FED"/>
    <w:rPr>
      <w:b/>
      <w:bCs/>
    </w:rPr>
  </w:style>
  <w:style w:type="paragraph" w:styleId="af0">
    <w:name w:val="Document Map"/>
    <w:basedOn w:val="a"/>
    <w:semiHidden/>
    <w:rsid w:val="005E2C44"/>
    <w:pPr>
      <w:shd w:val="clear" w:color="auto" w:fill="000080"/>
    </w:pPr>
    <w:rPr>
      <w:rFonts w:ascii="Tahoma" w:hAnsi="Tahoma" w:cs="Tahoma"/>
    </w:rPr>
  </w:style>
  <w:style w:type="character" w:customStyle="1" w:styleId="EditorsNoteChar">
    <w:name w:val="Editor's Note Char"/>
    <w:link w:val="EditorsNote"/>
    <w:rsid w:val="00CF7E18"/>
    <w:rPr>
      <w:rFonts w:ascii="Times New Roman" w:hAnsi="Times New Roman"/>
      <w:color w:val="FF0000"/>
      <w:lang w:val="en-GB" w:eastAsia="en-US"/>
    </w:rPr>
  </w:style>
  <w:style w:type="character" w:customStyle="1" w:styleId="B1Char">
    <w:name w:val="B1 Char"/>
    <w:link w:val="B1"/>
    <w:qFormat/>
    <w:rsid w:val="00136C85"/>
    <w:rPr>
      <w:rFonts w:ascii="Times New Roman" w:hAnsi="Times New Roman"/>
      <w:lang w:val="en-GB" w:eastAsia="en-US"/>
    </w:rPr>
  </w:style>
  <w:style w:type="character" w:customStyle="1" w:styleId="2Char">
    <w:name w:val="标题 2 Char"/>
    <w:link w:val="2"/>
    <w:rsid w:val="008809FB"/>
    <w:rPr>
      <w:rFonts w:ascii="Arial" w:hAnsi="Arial"/>
      <w:sz w:val="32"/>
      <w:lang w:val="en-GB" w:eastAsia="en-US"/>
    </w:rPr>
  </w:style>
  <w:style w:type="character" w:customStyle="1" w:styleId="5Char">
    <w:name w:val="标题 5 Char"/>
    <w:basedOn w:val="a0"/>
    <w:link w:val="5"/>
    <w:rsid w:val="009312DB"/>
    <w:rPr>
      <w:rFonts w:ascii="Arial" w:hAnsi="Arial"/>
      <w:sz w:val="22"/>
      <w:lang w:val="en-GB" w:eastAsia="en-US"/>
    </w:rPr>
  </w:style>
  <w:style w:type="character" w:customStyle="1" w:styleId="THChar">
    <w:name w:val="TH Char"/>
    <w:link w:val="TH"/>
    <w:qFormat/>
    <w:rsid w:val="00485FAB"/>
    <w:rPr>
      <w:rFonts w:ascii="Arial" w:hAnsi="Arial"/>
      <w:b/>
      <w:lang w:val="en-GB" w:eastAsia="en-US"/>
    </w:rPr>
  </w:style>
  <w:style w:type="character" w:customStyle="1" w:styleId="TFChar">
    <w:name w:val="TF Char"/>
    <w:link w:val="TF"/>
    <w:qFormat/>
    <w:rsid w:val="00485FAB"/>
    <w:rPr>
      <w:rFonts w:ascii="Arial" w:hAnsi="Arial"/>
      <w:b/>
      <w:lang w:val="en-GB" w:eastAsia="en-US"/>
    </w:rPr>
  </w:style>
  <w:style w:type="character" w:customStyle="1" w:styleId="NOChar">
    <w:name w:val="NO Char"/>
    <w:link w:val="NO"/>
    <w:locked/>
    <w:rsid w:val="00485FAB"/>
    <w:rPr>
      <w:rFonts w:ascii="Times New Roman" w:hAnsi="Times New Roman"/>
      <w:lang w:val="en-GB" w:eastAsia="en-US"/>
    </w:rPr>
  </w:style>
  <w:style w:type="character" w:customStyle="1" w:styleId="B2Char">
    <w:name w:val="B2 Char"/>
    <w:link w:val="B2"/>
    <w:rsid w:val="00304436"/>
    <w:rPr>
      <w:rFonts w:ascii="Times New Roman" w:hAnsi="Times New Roman"/>
      <w:lang w:val="en-GB"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G Times (WN)" w:eastAsiaTheme="minorEastAsia" w:hAnsi="CG Times (WN)" w:cs="Times New Roman"/>
        <w:lang w:val="fr-FR" w:eastAsia="fr-FR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04436"/>
    <w:pPr>
      <w:spacing w:after="180"/>
    </w:pPr>
    <w:rPr>
      <w:rFonts w:ascii="Times New Roman" w:hAnsi="Times New Roman"/>
      <w:lang w:val="en-GB" w:eastAsia="en-US"/>
    </w:rPr>
  </w:style>
  <w:style w:type="paragraph" w:styleId="1">
    <w:name w:val="heading 1"/>
    <w:next w:val="a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2">
    <w:name w:val="heading 2"/>
    <w:basedOn w:val="1"/>
    <w:next w:val="a"/>
    <w:link w:val="2Char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3">
    <w:name w:val="heading 3"/>
    <w:basedOn w:val="2"/>
    <w:next w:val="a"/>
    <w:qFormat/>
    <w:rsid w:val="000B7FED"/>
    <w:pPr>
      <w:spacing w:before="120"/>
      <w:outlineLvl w:val="2"/>
    </w:pPr>
    <w:rPr>
      <w:sz w:val="28"/>
    </w:rPr>
  </w:style>
  <w:style w:type="paragraph" w:styleId="4">
    <w:name w:val="heading 4"/>
    <w:basedOn w:val="3"/>
    <w:next w:val="a"/>
    <w:qFormat/>
    <w:rsid w:val="000B7FED"/>
    <w:pPr>
      <w:ind w:left="1418" w:hanging="1418"/>
      <w:outlineLvl w:val="3"/>
    </w:pPr>
    <w:rPr>
      <w:sz w:val="24"/>
    </w:rPr>
  </w:style>
  <w:style w:type="paragraph" w:styleId="5">
    <w:name w:val="heading 5"/>
    <w:basedOn w:val="4"/>
    <w:next w:val="a"/>
    <w:link w:val="5Char"/>
    <w:qFormat/>
    <w:rsid w:val="000B7FED"/>
    <w:pPr>
      <w:ind w:left="1701" w:hanging="1701"/>
      <w:outlineLvl w:val="4"/>
    </w:pPr>
    <w:rPr>
      <w:sz w:val="22"/>
    </w:rPr>
  </w:style>
  <w:style w:type="paragraph" w:styleId="6">
    <w:name w:val="heading 6"/>
    <w:basedOn w:val="H6"/>
    <w:next w:val="a"/>
    <w:qFormat/>
    <w:rsid w:val="000B7FED"/>
    <w:pPr>
      <w:outlineLvl w:val="5"/>
    </w:pPr>
  </w:style>
  <w:style w:type="paragraph" w:styleId="7">
    <w:name w:val="heading 7"/>
    <w:basedOn w:val="H6"/>
    <w:next w:val="a"/>
    <w:qFormat/>
    <w:rsid w:val="000B7FED"/>
    <w:pPr>
      <w:outlineLvl w:val="6"/>
    </w:pPr>
  </w:style>
  <w:style w:type="paragraph" w:styleId="8">
    <w:name w:val="heading 8"/>
    <w:basedOn w:val="1"/>
    <w:next w:val="a"/>
    <w:qFormat/>
    <w:rsid w:val="000B7FED"/>
    <w:pPr>
      <w:ind w:left="0" w:firstLine="0"/>
      <w:outlineLvl w:val="7"/>
    </w:pPr>
  </w:style>
  <w:style w:type="paragraph" w:styleId="9">
    <w:name w:val="heading 9"/>
    <w:basedOn w:val="8"/>
    <w:next w:val="a"/>
    <w:qFormat/>
    <w:rsid w:val="000B7FED"/>
    <w:pPr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80">
    <w:name w:val="toc 8"/>
    <w:basedOn w:val="10"/>
    <w:semiHidden/>
    <w:rsid w:val="000B7FED"/>
    <w:pPr>
      <w:spacing w:before="180"/>
      <w:ind w:left="2693" w:hanging="2693"/>
    </w:pPr>
    <w:rPr>
      <w:b/>
    </w:rPr>
  </w:style>
  <w:style w:type="paragraph" w:styleId="10">
    <w:name w:val="toc 1"/>
    <w:semiHidden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50">
    <w:name w:val="toc 5"/>
    <w:basedOn w:val="40"/>
    <w:semiHidden/>
    <w:rsid w:val="000B7FED"/>
    <w:pPr>
      <w:ind w:left="1701" w:hanging="1701"/>
    </w:pPr>
  </w:style>
  <w:style w:type="paragraph" w:styleId="40">
    <w:name w:val="toc 4"/>
    <w:basedOn w:val="30"/>
    <w:semiHidden/>
    <w:rsid w:val="000B7FED"/>
    <w:pPr>
      <w:ind w:left="1418" w:hanging="1418"/>
    </w:pPr>
  </w:style>
  <w:style w:type="paragraph" w:styleId="30">
    <w:name w:val="toc 3"/>
    <w:basedOn w:val="20"/>
    <w:semiHidden/>
    <w:rsid w:val="000B7FED"/>
    <w:pPr>
      <w:ind w:left="1134" w:hanging="1134"/>
    </w:pPr>
  </w:style>
  <w:style w:type="paragraph" w:styleId="20">
    <w:name w:val="toc 2"/>
    <w:basedOn w:val="10"/>
    <w:semiHidden/>
    <w:rsid w:val="000B7FED"/>
    <w:pPr>
      <w:keepNext w:val="0"/>
      <w:spacing w:before="0"/>
      <w:ind w:left="851" w:hanging="851"/>
    </w:pPr>
    <w:rPr>
      <w:sz w:val="20"/>
    </w:rPr>
  </w:style>
  <w:style w:type="paragraph" w:styleId="21">
    <w:name w:val="index 2"/>
    <w:basedOn w:val="11"/>
    <w:semiHidden/>
    <w:rsid w:val="000B7FED"/>
    <w:pPr>
      <w:ind w:left="284"/>
    </w:pPr>
  </w:style>
  <w:style w:type="paragraph" w:styleId="11">
    <w:name w:val="index 1"/>
    <w:basedOn w:val="a"/>
    <w:semiHidden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1"/>
    <w:next w:val="a"/>
    <w:rsid w:val="000B7FED"/>
    <w:pPr>
      <w:outlineLvl w:val="9"/>
    </w:pPr>
  </w:style>
  <w:style w:type="paragraph" w:styleId="22">
    <w:name w:val="List Number 2"/>
    <w:basedOn w:val="a3"/>
    <w:rsid w:val="000B7FED"/>
    <w:pPr>
      <w:ind w:left="851"/>
    </w:pPr>
  </w:style>
  <w:style w:type="paragraph" w:styleId="a4">
    <w:name w:val="header"/>
    <w:rsid w:val="000B7FED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a5">
    <w:name w:val="footnote reference"/>
    <w:semiHidden/>
    <w:rsid w:val="000B7FED"/>
    <w:rPr>
      <w:b/>
      <w:position w:val="6"/>
      <w:sz w:val="16"/>
    </w:rPr>
  </w:style>
  <w:style w:type="paragraph" w:styleId="a6">
    <w:name w:val="footnote text"/>
    <w:basedOn w:val="a"/>
    <w:semiHidden/>
    <w:rsid w:val="000B7FE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rsid w:val="000B7FED"/>
    <w:rPr>
      <w:b/>
    </w:rPr>
  </w:style>
  <w:style w:type="paragraph" w:customStyle="1" w:styleId="TAC">
    <w:name w:val="TAC"/>
    <w:basedOn w:val="TAL"/>
    <w:rsid w:val="000B7FED"/>
    <w:pPr>
      <w:jc w:val="center"/>
    </w:pPr>
  </w:style>
  <w:style w:type="paragraph" w:customStyle="1" w:styleId="TF">
    <w:name w:val="TF"/>
    <w:basedOn w:val="TH"/>
    <w:link w:val="TFChar"/>
    <w:qFormat/>
    <w:rsid w:val="000B7FED"/>
    <w:pPr>
      <w:keepNext w:val="0"/>
      <w:spacing w:before="0" w:after="240"/>
    </w:pPr>
  </w:style>
  <w:style w:type="paragraph" w:customStyle="1" w:styleId="NO">
    <w:name w:val="NO"/>
    <w:basedOn w:val="a"/>
    <w:link w:val="NOChar"/>
    <w:qFormat/>
    <w:rsid w:val="000B7FED"/>
    <w:pPr>
      <w:keepLines/>
      <w:ind w:left="1135" w:hanging="851"/>
    </w:pPr>
  </w:style>
  <w:style w:type="paragraph" w:styleId="90">
    <w:name w:val="toc 9"/>
    <w:basedOn w:val="80"/>
    <w:semiHidden/>
    <w:rsid w:val="000B7FED"/>
    <w:pPr>
      <w:ind w:left="1418" w:hanging="1418"/>
    </w:pPr>
  </w:style>
  <w:style w:type="paragraph" w:customStyle="1" w:styleId="EX">
    <w:name w:val="EX"/>
    <w:basedOn w:val="a"/>
    <w:rsid w:val="000B7FED"/>
    <w:pPr>
      <w:keepLines/>
      <w:ind w:left="1702" w:hanging="1418"/>
    </w:pPr>
  </w:style>
  <w:style w:type="paragraph" w:customStyle="1" w:styleId="FP">
    <w:name w:val="FP"/>
    <w:basedOn w:val="a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60">
    <w:name w:val="toc 6"/>
    <w:basedOn w:val="50"/>
    <w:next w:val="a"/>
    <w:semiHidden/>
    <w:rsid w:val="000B7FED"/>
    <w:pPr>
      <w:ind w:left="1985" w:hanging="1985"/>
    </w:pPr>
  </w:style>
  <w:style w:type="paragraph" w:styleId="70">
    <w:name w:val="toc 7"/>
    <w:basedOn w:val="60"/>
    <w:next w:val="a"/>
    <w:semiHidden/>
    <w:rsid w:val="000B7FED"/>
    <w:pPr>
      <w:ind w:left="2268" w:hanging="2268"/>
    </w:pPr>
  </w:style>
  <w:style w:type="paragraph" w:styleId="23">
    <w:name w:val="List Bullet 2"/>
    <w:basedOn w:val="a7"/>
    <w:rsid w:val="000B7FED"/>
    <w:pPr>
      <w:ind w:left="851"/>
    </w:pPr>
  </w:style>
  <w:style w:type="paragraph" w:styleId="31">
    <w:name w:val="List Bullet 3"/>
    <w:basedOn w:val="23"/>
    <w:rsid w:val="000B7FED"/>
    <w:pPr>
      <w:ind w:left="1135"/>
    </w:pPr>
  </w:style>
  <w:style w:type="paragraph" w:styleId="a3">
    <w:name w:val="List Number"/>
    <w:basedOn w:val="a8"/>
    <w:rsid w:val="000B7FED"/>
  </w:style>
  <w:style w:type="paragraph" w:customStyle="1" w:styleId="EQ">
    <w:name w:val="EQ"/>
    <w:basedOn w:val="a"/>
    <w:next w:val="a"/>
    <w:rsid w:val="000B7FE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a"/>
    <w:link w:val="THChar"/>
    <w:qFormat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H6">
    <w:name w:val="H6"/>
    <w:basedOn w:val="5"/>
    <w:next w:val="a"/>
    <w:rsid w:val="000B7FE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0B7FED"/>
    <w:pPr>
      <w:ind w:left="851" w:hanging="851"/>
    </w:pPr>
  </w:style>
  <w:style w:type="paragraph" w:customStyle="1" w:styleId="TAL">
    <w:name w:val="TAL"/>
    <w:basedOn w:val="a"/>
    <w:rsid w:val="000B7FE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24">
    <w:name w:val="List 2"/>
    <w:basedOn w:val="a8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32">
    <w:name w:val="List 3"/>
    <w:basedOn w:val="24"/>
    <w:rsid w:val="000B7FED"/>
    <w:pPr>
      <w:ind w:left="1135"/>
    </w:pPr>
  </w:style>
  <w:style w:type="paragraph" w:styleId="41">
    <w:name w:val="List 4"/>
    <w:basedOn w:val="32"/>
    <w:rsid w:val="000B7FED"/>
    <w:pPr>
      <w:ind w:left="1418"/>
    </w:pPr>
  </w:style>
  <w:style w:type="paragraph" w:styleId="51">
    <w:name w:val="List 5"/>
    <w:basedOn w:val="41"/>
    <w:rsid w:val="000B7FED"/>
    <w:pPr>
      <w:ind w:left="1702"/>
    </w:pPr>
  </w:style>
  <w:style w:type="paragraph" w:customStyle="1" w:styleId="EditorsNote">
    <w:name w:val="Editor's Note"/>
    <w:basedOn w:val="NO"/>
    <w:link w:val="EditorsNoteChar"/>
    <w:qFormat/>
    <w:rsid w:val="000B7FED"/>
    <w:rPr>
      <w:color w:val="FF0000"/>
    </w:rPr>
  </w:style>
  <w:style w:type="paragraph" w:styleId="a8">
    <w:name w:val="List"/>
    <w:basedOn w:val="a"/>
    <w:rsid w:val="000B7FED"/>
    <w:pPr>
      <w:ind w:left="568" w:hanging="284"/>
    </w:pPr>
  </w:style>
  <w:style w:type="paragraph" w:styleId="a7">
    <w:name w:val="List Bullet"/>
    <w:basedOn w:val="a8"/>
    <w:rsid w:val="000B7FED"/>
  </w:style>
  <w:style w:type="paragraph" w:styleId="42">
    <w:name w:val="List Bullet 4"/>
    <w:basedOn w:val="31"/>
    <w:rsid w:val="000B7FED"/>
    <w:pPr>
      <w:ind w:left="1418"/>
    </w:pPr>
  </w:style>
  <w:style w:type="paragraph" w:styleId="52">
    <w:name w:val="List Bullet 5"/>
    <w:basedOn w:val="42"/>
    <w:rsid w:val="000B7FED"/>
    <w:pPr>
      <w:ind w:left="1702"/>
    </w:pPr>
  </w:style>
  <w:style w:type="paragraph" w:customStyle="1" w:styleId="B1">
    <w:name w:val="B1"/>
    <w:basedOn w:val="a8"/>
    <w:link w:val="B1Char"/>
    <w:qFormat/>
    <w:rsid w:val="000B7FED"/>
  </w:style>
  <w:style w:type="paragraph" w:customStyle="1" w:styleId="B2">
    <w:name w:val="B2"/>
    <w:basedOn w:val="24"/>
    <w:link w:val="B2Char"/>
    <w:rsid w:val="000B7FED"/>
  </w:style>
  <w:style w:type="paragraph" w:customStyle="1" w:styleId="B3">
    <w:name w:val="B3"/>
    <w:basedOn w:val="32"/>
    <w:rsid w:val="000B7FED"/>
  </w:style>
  <w:style w:type="paragraph" w:customStyle="1" w:styleId="B4">
    <w:name w:val="B4"/>
    <w:basedOn w:val="41"/>
    <w:rsid w:val="000B7FED"/>
  </w:style>
  <w:style w:type="paragraph" w:customStyle="1" w:styleId="B5">
    <w:name w:val="B5"/>
    <w:basedOn w:val="51"/>
    <w:rsid w:val="000B7FED"/>
  </w:style>
  <w:style w:type="paragraph" w:styleId="a9">
    <w:name w:val="footer"/>
    <w:basedOn w:val="a4"/>
    <w:rsid w:val="000B7FED"/>
    <w:pPr>
      <w:jc w:val="center"/>
    </w:pPr>
    <w:rPr>
      <w:i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aa">
    <w:name w:val="Hyperlink"/>
    <w:rsid w:val="000B7FED"/>
    <w:rPr>
      <w:color w:val="0000FF"/>
      <w:u w:val="single"/>
    </w:rPr>
  </w:style>
  <w:style w:type="character" w:styleId="ab">
    <w:name w:val="annotation reference"/>
    <w:semiHidden/>
    <w:rsid w:val="000B7FED"/>
    <w:rPr>
      <w:sz w:val="16"/>
    </w:rPr>
  </w:style>
  <w:style w:type="paragraph" w:styleId="ac">
    <w:name w:val="annotation text"/>
    <w:basedOn w:val="a"/>
    <w:semiHidden/>
    <w:rsid w:val="000B7FED"/>
  </w:style>
  <w:style w:type="character" w:styleId="ad">
    <w:name w:val="FollowedHyperlink"/>
    <w:rsid w:val="000B7FED"/>
    <w:rPr>
      <w:color w:val="800080"/>
      <w:u w:val="single"/>
    </w:rPr>
  </w:style>
  <w:style w:type="paragraph" w:styleId="ae">
    <w:name w:val="Balloon Text"/>
    <w:basedOn w:val="a"/>
    <w:semiHidden/>
    <w:rsid w:val="000B7FED"/>
    <w:rPr>
      <w:rFonts w:ascii="Tahoma" w:hAnsi="Tahoma" w:cs="Tahoma"/>
      <w:sz w:val="16"/>
      <w:szCs w:val="16"/>
    </w:rPr>
  </w:style>
  <w:style w:type="paragraph" w:styleId="af">
    <w:name w:val="annotation subject"/>
    <w:basedOn w:val="ac"/>
    <w:next w:val="ac"/>
    <w:semiHidden/>
    <w:rsid w:val="000B7FED"/>
    <w:rPr>
      <w:b/>
      <w:bCs/>
    </w:rPr>
  </w:style>
  <w:style w:type="paragraph" w:styleId="af0">
    <w:name w:val="Document Map"/>
    <w:basedOn w:val="a"/>
    <w:semiHidden/>
    <w:rsid w:val="005E2C44"/>
    <w:pPr>
      <w:shd w:val="clear" w:color="auto" w:fill="000080"/>
    </w:pPr>
    <w:rPr>
      <w:rFonts w:ascii="Tahoma" w:hAnsi="Tahoma" w:cs="Tahoma"/>
    </w:rPr>
  </w:style>
  <w:style w:type="character" w:customStyle="1" w:styleId="EditorsNoteChar">
    <w:name w:val="Editor's Note Char"/>
    <w:link w:val="EditorsNote"/>
    <w:rsid w:val="00CF7E18"/>
    <w:rPr>
      <w:rFonts w:ascii="Times New Roman" w:hAnsi="Times New Roman"/>
      <w:color w:val="FF0000"/>
      <w:lang w:val="en-GB" w:eastAsia="en-US"/>
    </w:rPr>
  </w:style>
  <w:style w:type="character" w:customStyle="1" w:styleId="B1Char">
    <w:name w:val="B1 Char"/>
    <w:link w:val="B1"/>
    <w:qFormat/>
    <w:rsid w:val="00136C85"/>
    <w:rPr>
      <w:rFonts w:ascii="Times New Roman" w:hAnsi="Times New Roman"/>
      <w:lang w:val="en-GB" w:eastAsia="en-US"/>
    </w:rPr>
  </w:style>
  <w:style w:type="character" w:customStyle="1" w:styleId="2Char">
    <w:name w:val="标题 2 Char"/>
    <w:link w:val="2"/>
    <w:rsid w:val="008809FB"/>
    <w:rPr>
      <w:rFonts w:ascii="Arial" w:hAnsi="Arial"/>
      <w:sz w:val="32"/>
      <w:lang w:val="en-GB" w:eastAsia="en-US"/>
    </w:rPr>
  </w:style>
  <w:style w:type="character" w:customStyle="1" w:styleId="5Char">
    <w:name w:val="标题 5 Char"/>
    <w:basedOn w:val="a0"/>
    <w:link w:val="5"/>
    <w:rsid w:val="009312DB"/>
    <w:rPr>
      <w:rFonts w:ascii="Arial" w:hAnsi="Arial"/>
      <w:sz w:val="22"/>
      <w:lang w:val="en-GB" w:eastAsia="en-US"/>
    </w:rPr>
  </w:style>
  <w:style w:type="character" w:customStyle="1" w:styleId="THChar">
    <w:name w:val="TH Char"/>
    <w:link w:val="TH"/>
    <w:qFormat/>
    <w:rsid w:val="00485FAB"/>
    <w:rPr>
      <w:rFonts w:ascii="Arial" w:hAnsi="Arial"/>
      <w:b/>
      <w:lang w:val="en-GB" w:eastAsia="en-US"/>
    </w:rPr>
  </w:style>
  <w:style w:type="character" w:customStyle="1" w:styleId="TFChar">
    <w:name w:val="TF Char"/>
    <w:link w:val="TF"/>
    <w:qFormat/>
    <w:rsid w:val="00485FAB"/>
    <w:rPr>
      <w:rFonts w:ascii="Arial" w:hAnsi="Arial"/>
      <w:b/>
      <w:lang w:val="en-GB" w:eastAsia="en-US"/>
    </w:rPr>
  </w:style>
  <w:style w:type="character" w:customStyle="1" w:styleId="NOChar">
    <w:name w:val="NO Char"/>
    <w:link w:val="NO"/>
    <w:locked/>
    <w:rsid w:val="00485FAB"/>
    <w:rPr>
      <w:rFonts w:ascii="Times New Roman" w:hAnsi="Times New Roman"/>
      <w:lang w:val="en-GB" w:eastAsia="en-US"/>
    </w:rPr>
  </w:style>
  <w:style w:type="character" w:customStyle="1" w:styleId="B2Char">
    <w:name w:val="B2 Char"/>
    <w:link w:val="B2"/>
    <w:rsid w:val="00304436"/>
    <w:rPr>
      <w:rFonts w:ascii="Times New Roman" w:hAnsi="Times New Roman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1.emf"/><Relationship Id="rId18" Type="http://schemas.openxmlformats.org/officeDocument/2006/relationships/package" Target="embeddings/Microsoft_Word___3.docx"/><Relationship Id="rId26" Type="http://schemas.openxmlformats.org/officeDocument/2006/relationships/header" Target="header3.xml"/><Relationship Id="rId3" Type="http://schemas.openxmlformats.org/officeDocument/2006/relationships/styles" Target="styles.xml"/><Relationship Id="rId21" Type="http://schemas.openxmlformats.org/officeDocument/2006/relationships/image" Target="media/image5.emf"/><Relationship Id="rId34" Type="http://schemas.microsoft.com/office/2011/relationships/people" Target="people.xm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17" Type="http://schemas.openxmlformats.org/officeDocument/2006/relationships/image" Target="media/image3.emf"/><Relationship Id="rId25" Type="http://schemas.openxmlformats.org/officeDocument/2006/relationships/header" Target="header2.xml"/><Relationship Id="rId2" Type="http://schemas.openxmlformats.org/officeDocument/2006/relationships/customXml" Target="../customXml/item1.xml"/><Relationship Id="rId16" Type="http://schemas.openxmlformats.org/officeDocument/2006/relationships/package" Target="embeddings/Microsoft_Word___2.docx"/><Relationship Id="rId20" Type="http://schemas.openxmlformats.org/officeDocument/2006/relationships/package" Target="embeddings/Microsoft_Word___4.docx"/><Relationship Id="rId29" Type="http://schemas.openxmlformats.org/officeDocument/2006/relationships/theme" Target="theme/theme1.xml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hyperlink" Target="http://www.3gpp.org/ftp/Specs/html-info/21900.htm" TargetMode="External"/><Relationship Id="rId24" Type="http://schemas.openxmlformats.org/officeDocument/2006/relationships/oleObject" Target="embeddings/oleObject1.bin"/><Relationship Id="rId5" Type="http://schemas.openxmlformats.org/officeDocument/2006/relationships/settings" Target="settings.xml"/><Relationship Id="rId15" Type="http://schemas.openxmlformats.org/officeDocument/2006/relationships/image" Target="media/image2.emf"/><Relationship Id="rId23" Type="http://schemas.openxmlformats.org/officeDocument/2006/relationships/image" Target="media/image6.emf"/><Relationship Id="rId28" Type="http://schemas.openxmlformats.org/officeDocument/2006/relationships/fontTable" Target="fontTable.xml"/><Relationship Id="rId10" Type="http://schemas.openxmlformats.org/officeDocument/2006/relationships/hyperlink" Target="http://www.3gpp.org/Change-Requests" TargetMode="External"/><Relationship Id="rId19" Type="http://schemas.openxmlformats.org/officeDocument/2006/relationships/image" Target="media/image4.emf"/><Relationship Id="rId4" Type="http://schemas.microsoft.com/office/2007/relationships/stylesWithEffects" Target="stylesWithEffects.xml"/><Relationship Id="rId9" Type="http://schemas.openxmlformats.org/officeDocument/2006/relationships/hyperlink" Target="http://www.3gpp.org/3G_Specs/CRs.htm" TargetMode="External"/><Relationship Id="rId14" Type="http://schemas.openxmlformats.org/officeDocument/2006/relationships/package" Target="embeddings/Microsoft_Word___1.docx"/><Relationship Id="rId22" Type="http://schemas.openxmlformats.org/officeDocument/2006/relationships/package" Target="embeddings/Microsoft_Word___5.docx"/><Relationship Id="rId27" Type="http://schemas.openxmlformats.org/officeDocument/2006/relationships/header" Target="header4.xml"/><Relationship Id="rId30" Type="http://schemas.microsoft.com/office/2011/relationships/commentsExtended" Target="commentsExtended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dengqiang\AppData\Roaming\Microsoft\Template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A52FFAC-87E0-4DF4-9FA9-87512EAD591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TotalTime>131</TotalTime>
  <Pages>7</Pages>
  <Words>1384</Words>
  <Characters>7892</Characters>
  <Application>Microsoft Office Word</Application>
  <DocSecurity>0</DocSecurity>
  <Lines>65</Lines>
  <Paragraphs>18</Paragraphs>
  <ScaleCrop>false</ScaleCrop>
  <HeadingPairs>
    <vt:vector size="6" baseType="variant">
      <vt:variant>
        <vt:lpstr>Title</vt:lpstr>
      </vt:variant>
      <vt:variant>
        <vt:i4>1</vt:i4>
      </vt:variant>
      <vt:variant>
        <vt:lpstr>제목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3" baseType="lpstr">
      <vt:lpstr>MTG_TITLE</vt:lpstr>
      <vt:lpstr>MTG_TITLE</vt:lpstr>
      <vt:lpstr>MTG_TITLE</vt:lpstr>
    </vt:vector>
  </TitlesOfParts>
  <Company>3GPP Support Team</Company>
  <LinksUpToDate>false</LinksUpToDate>
  <CharactersWithSpaces>9258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creator>Michael Sanders, John M Meredith</dc:creator>
  <cp:lastModifiedBy>邓强</cp:lastModifiedBy>
  <cp:revision>88</cp:revision>
  <cp:lastPrinted>1900-12-31T16:00:00Z</cp:lastPrinted>
  <dcterms:created xsi:type="dcterms:W3CDTF">2021-10-25T03:19:00Z</dcterms:created>
  <dcterms:modified xsi:type="dcterms:W3CDTF">2021-10-26T01:15:00Z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 &lt;TSG/WG&gt;</vt:lpwstr>
  </property>
  <property fmtid="{D5CDD505-2E9C-101B-9397-08002B2CF9AE}" pid="3" name="MtgSeq">
    <vt:lpwstr> &lt;MTG_SEQ&gt;</vt:lpwstr>
  </property>
  <property fmtid="{D5CDD505-2E9C-101B-9397-08002B2CF9AE}" pid="4" name="Location">
    <vt:lpwstr> &lt;Location&gt;</vt:lpwstr>
  </property>
  <property fmtid="{D5CDD505-2E9C-101B-9397-08002B2CF9AE}" pid="5" name="Country">
    <vt:lpwstr> &lt;Country&gt;</vt:lpwstr>
  </property>
  <property fmtid="{D5CDD505-2E9C-101B-9397-08002B2CF9AE}" pid="6" name="StartDate">
    <vt:lpwstr> &lt;Start_Date&gt;</vt:lpwstr>
  </property>
  <property fmtid="{D5CDD505-2E9C-101B-9397-08002B2CF9AE}" pid="7" name="EndDate">
    <vt:lpwstr>&lt;End_Date&gt;</vt:lpwstr>
  </property>
  <property fmtid="{D5CDD505-2E9C-101B-9397-08002B2CF9AE}" pid="8" name="Tdoc#">
    <vt:lpwstr>&lt;TDoc#&gt;</vt:lpwstr>
  </property>
  <property fmtid="{D5CDD505-2E9C-101B-9397-08002B2CF9AE}" pid="9" name="Spec#">
    <vt:lpwstr>&lt;Spec#&gt;</vt:lpwstr>
  </property>
  <property fmtid="{D5CDD505-2E9C-101B-9397-08002B2CF9AE}" pid="10" name="Cr#">
    <vt:lpwstr>&lt;CR#&gt;</vt:lpwstr>
  </property>
  <property fmtid="{D5CDD505-2E9C-101B-9397-08002B2CF9AE}" pid="11" name="Revision">
    <vt:lpwstr>&lt;Rev#&gt;</vt:lpwstr>
  </property>
  <property fmtid="{D5CDD505-2E9C-101B-9397-08002B2CF9AE}" pid="12" name="Version">
    <vt:lpwstr>&lt;Version#&gt;</vt:lpwstr>
  </property>
  <property fmtid="{D5CDD505-2E9C-101B-9397-08002B2CF9AE}" pid="13" name="SourceIfWg">
    <vt:lpwstr>&lt;Source_if_WG&gt;</vt:lpwstr>
  </property>
  <property fmtid="{D5CDD505-2E9C-101B-9397-08002B2CF9AE}" pid="14" name="SourceIfTsg">
    <vt:lpwstr>&lt;Source_if_TSG&gt;</vt:lpwstr>
  </property>
  <property fmtid="{D5CDD505-2E9C-101B-9397-08002B2CF9AE}" pid="15" name="RelatedWis">
    <vt:lpwstr>&lt;Related_WIs&gt;</vt:lpwstr>
  </property>
  <property fmtid="{D5CDD505-2E9C-101B-9397-08002B2CF9AE}" pid="16" name="Cat">
    <vt:lpwstr>&lt;Cat&gt;</vt:lpwstr>
  </property>
  <property fmtid="{D5CDD505-2E9C-101B-9397-08002B2CF9AE}" pid="17" name="ResDate">
    <vt:lpwstr>&lt;Res_date&gt;</vt:lpwstr>
  </property>
  <property fmtid="{D5CDD505-2E9C-101B-9397-08002B2CF9AE}" pid="18" name="Release">
    <vt:lpwstr>&lt;Release&gt;</vt:lpwstr>
  </property>
  <property fmtid="{D5CDD505-2E9C-101B-9397-08002B2CF9AE}" pid="19" name="CrTitle">
    <vt:lpwstr>&lt;Title&gt;</vt:lpwstr>
  </property>
  <property fmtid="{D5CDD505-2E9C-101B-9397-08002B2CF9AE}" pid="20" name="MtgTitle">
    <vt:lpwstr>&lt;MTG_TITLE&gt;</vt:lpwstr>
  </property>
</Properties>
</file>